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7EE9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571C73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C41B9B">
          <w:rPr>
            <w:b/>
            <w:i/>
            <w:noProof/>
            <w:sz w:val="28"/>
          </w:rPr>
          <w:t>233202</w:t>
        </w:r>
      </w:fldSimple>
    </w:p>
    <w:p w14:paraId="7CB45193" w14:textId="1EB9BE97" w:rsidR="001E41F3" w:rsidRDefault="00497186" w:rsidP="005E2C44">
      <w:pPr>
        <w:pStyle w:val="CRCoverPage"/>
        <w:outlineLvl w:val="0"/>
        <w:rPr>
          <w:b/>
          <w:noProof/>
          <w:sz w:val="24"/>
        </w:rPr>
      </w:pPr>
      <w:r w:rsidRPr="00497186">
        <w:rPr>
          <w:b/>
          <w:noProof/>
          <w:sz w:val="24"/>
        </w:rPr>
        <w:t>Incheon, South Korea,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BE564" w:rsidR="001E41F3" w:rsidRPr="00410371" w:rsidRDefault="00000000" w:rsidP="00C41B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885196">
                <w:rPr>
                  <w:b/>
                  <w:noProof/>
                  <w:sz w:val="28"/>
                </w:rPr>
                <w:t>08</w:t>
              </w:r>
              <w:r w:rsidR="00571C73">
                <w:rPr>
                  <w:b/>
                  <w:noProof/>
                  <w:sz w:val="28"/>
                </w:rPr>
                <w:t>-</w:t>
              </w:r>
              <w:r w:rsidR="00885196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67D91B" w:rsidR="001E41F3" w:rsidRPr="00410371" w:rsidRDefault="00C41B9B" w:rsidP="00571C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DE3A2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C41B9B">
                <w:rPr>
                  <w:b/>
                  <w:noProof/>
                  <w:sz w:val="28"/>
                </w:rPr>
                <w:t>8.1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77770" w:rsidRDefault="00C77770" w:rsidP="00C7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F9F34D" w:rsidR="00C77770" w:rsidRDefault="00C41B9B" w:rsidP="00BA59EB">
            <w:pPr>
              <w:pStyle w:val="CRCoverPage"/>
              <w:spacing w:after="0"/>
              <w:rPr>
                <w:noProof/>
              </w:rPr>
            </w:pPr>
            <w:r w:rsidRPr="00C41B9B">
              <w:rPr>
                <w:noProof/>
                <w:lang w:eastAsia="zh-CN"/>
              </w:rPr>
              <w:t>Addition of PICS for UE support of Uncrewed Aerial Systems</w:t>
            </w:r>
          </w:p>
        </w:tc>
      </w:tr>
      <w:tr w:rsidR="00C777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77770" w:rsidRDefault="00C77770" w:rsidP="00C77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77770" w:rsidRDefault="00C77770" w:rsidP="00C77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77770" w:rsidRDefault="00C77770" w:rsidP="00C7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58D97F" w:rsidR="00C77770" w:rsidRDefault="00000000" w:rsidP="00C7777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C77770">
                <w:rPr>
                  <w:noProof/>
                </w:rPr>
                <w:t>Qualcomm CDMA Technologies</w:t>
              </w:r>
            </w:fldSimple>
          </w:p>
        </w:tc>
      </w:tr>
      <w:tr w:rsidR="00C777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77770" w:rsidRDefault="00C77770" w:rsidP="00C7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A0EF4E" w:rsidR="00C77770" w:rsidRDefault="00C77770" w:rsidP="00C77770">
            <w:pPr>
              <w:pStyle w:val="CRCoverPage"/>
              <w:spacing w:after="0"/>
              <w:rPr>
                <w:noProof/>
              </w:rPr>
            </w:pPr>
            <w:r w:rsidRPr="006F70D8">
              <w:t>R5</w:t>
            </w:r>
            <w:fldSimple w:instr=" DOCPROPERTY  SourceIfTsg  \* MERGEFORMAT "/>
          </w:p>
        </w:tc>
      </w:tr>
      <w:tr w:rsidR="00C777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77770" w:rsidRDefault="00C77770" w:rsidP="00C77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77770" w:rsidRDefault="00C77770" w:rsidP="00C77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77770" w:rsidRDefault="00C77770" w:rsidP="00C7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AE54F" w:rsidR="00C77770" w:rsidRDefault="00C77770" w:rsidP="00C77770">
            <w:pPr>
              <w:pStyle w:val="CRCoverPage"/>
              <w:spacing w:after="0"/>
              <w:rPr>
                <w:noProof/>
              </w:rPr>
            </w:pPr>
            <w:r>
              <w:rPr>
                <w:rStyle w:val="ui-provider"/>
              </w:rPr>
              <w:t>ID_UAS-UEConTest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77770" w:rsidRDefault="00C77770" w:rsidP="00C777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77770" w:rsidRDefault="00C77770" w:rsidP="00C777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525B03" w:rsidR="00C77770" w:rsidRDefault="00C77770" w:rsidP="00C77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2023-05-12</w:t>
            </w:r>
          </w:p>
        </w:tc>
      </w:tr>
      <w:tr w:rsidR="00C7777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77770" w:rsidRDefault="00C77770" w:rsidP="00C77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77770" w:rsidRDefault="00C77770" w:rsidP="00C77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77770" w:rsidRDefault="00C77770" w:rsidP="00C77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77770" w:rsidRDefault="00C77770" w:rsidP="00C77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77770" w:rsidRDefault="00C77770" w:rsidP="00C77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7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77770" w:rsidRDefault="00C77770" w:rsidP="00C7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C77770" w:rsidRDefault="00000000" w:rsidP="00C777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777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77770" w:rsidRDefault="00C77770" w:rsidP="00C777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77770" w:rsidRDefault="00C77770" w:rsidP="00C777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C77770" w:rsidRDefault="00000000" w:rsidP="00C77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7770">
                <w:rPr>
                  <w:noProof/>
                </w:rPr>
                <w:t>Rel-17</w:t>
              </w:r>
            </w:fldSimple>
          </w:p>
        </w:tc>
      </w:tr>
      <w:tr w:rsidR="00C7777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77770" w:rsidRDefault="00C77770" w:rsidP="00C777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77770" w:rsidRDefault="00C77770" w:rsidP="00C777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77770" w:rsidRDefault="00C77770" w:rsidP="00C777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C77770" w:rsidRPr="007C2097" w:rsidRDefault="00C77770" w:rsidP="00C777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77770" w14:paraId="7FBEB8E7" w14:textId="77777777" w:rsidTr="00547111">
        <w:tc>
          <w:tcPr>
            <w:tcW w:w="1843" w:type="dxa"/>
          </w:tcPr>
          <w:p w14:paraId="44A3A604" w14:textId="77777777" w:rsidR="00C77770" w:rsidRDefault="00C77770" w:rsidP="00C77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77770" w:rsidRDefault="00C77770" w:rsidP="00C77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7770" w:rsidRDefault="00C77770" w:rsidP="00C7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ABB874" w:rsidR="00C77770" w:rsidRDefault="00C41B9B" w:rsidP="00C777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add a </w:t>
            </w:r>
            <w:r w:rsidR="00C77770">
              <w:rPr>
                <w:lang w:eastAsia="zh-CN"/>
              </w:rPr>
              <w:t xml:space="preserve">PICS for 3GPP UAS Services which is not mandatory to be supported by UE as per TS 24.501 Cl </w:t>
            </w:r>
            <w:r>
              <w:rPr>
                <w:lang w:eastAsia="zh-CN"/>
              </w:rPr>
              <w:t xml:space="preserve">3.1 and </w:t>
            </w:r>
            <w:r w:rsidR="00C77770">
              <w:rPr>
                <w:lang w:eastAsia="zh-CN"/>
              </w:rPr>
              <w:t>4.22</w:t>
            </w:r>
          </w:p>
        </w:tc>
      </w:tr>
      <w:tr w:rsidR="00C777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7770" w:rsidRDefault="00C77770" w:rsidP="00C77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7770" w:rsidRDefault="00C77770" w:rsidP="00C77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7770" w:rsidRDefault="00C77770" w:rsidP="00C7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ED7271" w:rsidR="00C77770" w:rsidRDefault="00C77770" w:rsidP="00C777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B0819">
              <w:rPr>
                <w:rFonts w:cs="Arial"/>
              </w:rPr>
              <w:t xml:space="preserve">Added new PICS </w:t>
            </w:r>
            <w:r>
              <w:rPr>
                <w:rFonts w:cs="Arial"/>
              </w:rPr>
              <w:t xml:space="preserve">item - </w:t>
            </w:r>
            <w:r w:rsidRPr="00DB0819">
              <w:rPr>
                <w:rFonts w:cs="Arial"/>
              </w:rPr>
              <w:t>pc_</w:t>
            </w:r>
            <w:r w:rsidRPr="005E42AB">
              <w:rPr>
                <w:lang w:eastAsia="zh-CN"/>
              </w:rPr>
              <w:t>UAS</w:t>
            </w:r>
          </w:p>
        </w:tc>
      </w:tr>
      <w:tr w:rsidR="00C777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7770" w:rsidRDefault="00C77770" w:rsidP="00C77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7770" w:rsidRDefault="00C77770" w:rsidP="00C77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7770" w:rsidRDefault="00C77770" w:rsidP="00C7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2CF1D8" w:rsidR="00C77770" w:rsidRDefault="00C77770" w:rsidP="00C77770">
            <w:pPr>
              <w:pStyle w:val="CRCoverPage"/>
              <w:spacing w:after="0"/>
              <w:rPr>
                <w:noProof/>
              </w:rPr>
            </w:pPr>
            <w:r w:rsidRPr="0098477A">
              <w:rPr>
                <w:lang w:eastAsia="zh-CN"/>
              </w:rPr>
              <w:t>This aspect of the work plan will remain unfulfilled</w:t>
            </w:r>
          </w:p>
        </w:tc>
      </w:tr>
      <w:tr w:rsidR="00C77770" w14:paraId="034AF533" w14:textId="77777777" w:rsidTr="00547111">
        <w:tc>
          <w:tcPr>
            <w:tcW w:w="2694" w:type="dxa"/>
            <w:gridSpan w:val="2"/>
          </w:tcPr>
          <w:p w14:paraId="39D9EB5B" w14:textId="77777777" w:rsidR="00C77770" w:rsidRDefault="00C77770" w:rsidP="00C77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7770" w:rsidRDefault="00C77770" w:rsidP="00C77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7770" w:rsidRDefault="00C77770" w:rsidP="00C7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A9EAF" w:rsidR="00C77770" w:rsidRDefault="00C77770" w:rsidP="00C77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A.4.3.7</w:t>
            </w:r>
          </w:p>
        </w:tc>
      </w:tr>
      <w:tr w:rsidR="00C777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7770" w:rsidRDefault="00C77770" w:rsidP="00C77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7770" w:rsidRDefault="00C77770" w:rsidP="00C77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7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7770" w:rsidRDefault="00C77770" w:rsidP="00C7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7770" w:rsidRDefault="00C77770" w:rsidP="00C7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7770" w:rsidRDefault="00C77770" w:rsidP="00C7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7770" w:rsidRDefault="00C77770" w:rsidP="00C777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7770" w:rsidRDefault="00C77770" w:rsidP="00C77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77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7770" w:rsidRDefault="00C77770" w:rsidP="00C7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7770" w:rsidRDefault="00C77770" w:rsidP="00C7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03E" w:rsidR="00C77770" w:rsidRDefault="00C77770" w:rsidP="00C7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7770" w:rsidRDefault="00C77770" w:rsidP="00C777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7770" w:rsidRDefault="00C77770" w:rsidP="00C77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77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7770" w:rsidRDefault="00C77770" w:rsidP="00C777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1F0831" w:rsidR="00C77770" w:rsidRDefault="00C77770" w:rsidP="00C7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61A5B6" w:rsidR="00C77770" w:rsidRDefault="00C77770" w:rsidP="00C7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7770" w:rsidRDefault="00C77770" w:rsidP="00C77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33F38B" w:rsidR="00C77770" w:rsidRDefault="00C77770" w:rsidP="00C77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777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7770" w:rsidRDefault="00C77770" w:rsidP="00C777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7770" w:rsidRDefault="00C77770" w:rsidP="00C7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51AD2" w:rsidR="00C77770" w:rsidRDefault="00C77770" w:rsidP="00C7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7770" w:rsidRDefault="00C77770" w:rsidP="00C77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7770" w:rsidRDefault="00C77770" w:rsidP="00C77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77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7770" w:rsidRDefault="00C77770" w:rsidP="00C777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7770" w:rsidRDefault="00C77770" w:rsidP="00C77770">
            <w:pPr>
              <w:pStyle w:val="CRCoverPage"/>
              <w:spacing w:after="0"/>
              <w:rPr>
                <w:noProof/>
              </w:rPr>
            </w:pPr>
          </w:p>
        </w:tc>
      </w:tr>
      <w:tr w:rsidR="00C777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7770" w:rsidRDefault="00C77770" w:rsidP="00C7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262C02" w:rsidR="00C77770" w:rsidRDefault="00C77770" w:rsidP="00C77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Secretary to resolve the “xx”</w:t>
            </w:r>
          </w:p>
        </w:tc>
      </w:tr>
      <w:tr w:rsidR="00C777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7770" w:rsidRPr="008863B9" w:rsidRDefault="00C77770" w:rsidP="00C7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7770" w:rsidRPr="008863B9" w:rsidRDefault="00C77770" w:rsidP="00C777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77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7770" w:rsidRDefault="00C77770" w:rsidP="00C7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6B8D8F" w:rsidR="00C77770" w:rsidRDefault="00C77770" w:rsidP="00C777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3454F6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033459" w14:textId="46FC1AB1" w:rsidR="00571C73" w:rsidRDefault="00571C73">
      <w:pPr>
        <w:pStyle w:val="CRCoverPage"/>
        <w:spacing w:after="0"/>
        <w:rPr>
          <w:noProof/>
          <w:sz w:val="8"/>
          <w:szCs w:val="8"/>
        </w:rPr>
      </w:pPr>
    </w:p>
    <w:p w14:paraId="5098C267" w14:textId="0F66DBE9" w:rsidR="00571C73" w:rsidRDefault="00571C73">
      <w:pPr>
        <w:pStyle w:val="CRCoverPage"/>
        <w:spacing w:after="0"/>
        <w:rPr>
          <w:noProof/>
          <w:sz w:val="8"/>
          <w:szCs w:val="8"/>
        </w:rPr>
      </w:pPr>
    </w:p>
    <w:p w14:paraId="4294FFF4" w14:textId="6DBEBBEC" w:rsidR="00571C73" w:rsidRPr="00571C73" w:rsidRDefault="00571C73" w:rsidP="00571C73">
      <w:pPr>
        <w:pStyle w:val="Heading4"/>
        <w:rPr>
          <w:color w:val="FF0000"/>
          <w:lang w:eastAsia="zh-CN"/>
        </w:rPr>
      </w:pPr>
      <w:bookmarkStart w:id="1" w:name="_Toc21103402"/>
      <w:r>
        <w:rPr>
          <w:lang w:eastAsia="zh-CN"/>
        </w:rPr>
        <w:lastRenderedPageBreak/>
        <w:t xml:space="preserve"> </w:t>
      </w:r>
      <w:r w:rsidRPr="00571C73">
        <w:rPr>
          <w:color w:val="FF0000"/>
          <w:lang w:eastAsia="zh-CN"/>
        </w:rPr>
        <w:t>&lt;&lt;Start of changes&gt;&gt;</w:t>
      </w:r>
    </w:p>
    <w:p w14:paraId="525877D1" w14:textId="77777777" w:rsidR="000A2CBC" w:rsidRPr="005B00C6" w:rsidRDefault="000A2CBC" w:rsidP="000A2CBC">
      <w:pPr>
        <w:pStyle w:val="Heading3"/>
      </w:pPr>
      <w:bookmarkStart w:id="2" w:name="_Toc27410937"/>
      <w:bookmarkStart w:id="3" w:name="_Toc36039450"/>
      <w:bookmarkStart w:id="4" w:name="_Toc43838810"/>
      <w:bookmarkStart w:id="5" w:name="_Toc51772967"/>
      <w:bookmarkStart w:id="6" w:name="_Toc58245174"/>
      <w:bookmarkStart w:id="7" w:name="_Toc68089627"/>
      <w:bookmarkStart w:id="8" w:name="_Toc69067748"/>
      <w:bookmarkStart w:id="9" w:name="_Toc75383296"/>
      <w:bookmarkStart w:id="10" w:name="_Toc83706944"/>
      <w:bookmarkStart w:id="11" w:name="_Toc90491649"/>
      <w:bookmarkStart w:id="12" w:name="_Toc100147747"/>
      <w:bookmarkStart w:id="13" w:name="_Toc106741019"/>
      <w:bookmarkStart w:id="14" w:name="_Toc114916375"/>
      <w:bookmarkStart w:id="15" w:name="_Toc131110293"/>
      <w:bookmarkStart w:id="16" w:name="_Toc131110301"/>
      <w:r w:rsidRPr="005B00C6">
        <w:t>A.4.3.7</w:t>
      </w:r>
      <w:r w:rsidRPr="005B00C6">
        <w:tab/>
        <w:t>General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F9699D" w14:textId="77777777" w:rsidR="000A2CBC" w:rsidRPr="005B00C6" w:rsidRDefault="000A2CBC" w:rsidP="000A2CBC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36"/>
        <w:gridCol w:w="374"/>
        <w:gridCol w:w="36"/>
        <w:gridCol w:w="36"/>
        <w:gridCol w:w="36"/>
        <w:gridCol w:w="3435"/>
        <w:gridCol w:w="36"/>
        <w:gridCol w:w="36"/>
        <w:gridCol w:w="36"/>
        <w:gridCol w:w="725"/>
        <w:gridCol w:w="36"/>
        <w:gridCol w:w="36"/>
        <w:gridCol w:w="36"/>
        <w:gridCol w:w="743"/>
        <w:gridCol w:w="36"/>
        <w:gridCol w:w="36"/>
        <w:gridCol w:w="36"/>
        <w:gridCol w:w="1451"/>
        <w:gridCol w:w="36"/>
        <w:gridCol w:w="36"/>
        <w:gridCol w:w="36"/>
        <w:gridCol w:w="459"/>
        <w:gridCol w:w="36"/>
        <w:gridCol w:w="36"/>
        <w:gridCol w:w="36"/>
        <w:gridCol w:w="1451"/>
        <w:gridCol w:w="36"/>
        <w:gridCol w:w="36"/>
        <w:gridCol w:w="36"/>
        <w:gridCol w:w="1452"/>
        <w:gridCol w:w="36"/>
        <w:gridCol w:w="36"/>
        <w:gridCol w:w="36"/>
      </w:tblGrid>
      <w:tr w:rsidR="000A2CBC" w:rsidRPr="005B00C6" w14:paraId="3E092C26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95579F6" w14:textId="77777777" w:rsidR="000A2CBC" w:rsidRPr="005B00C6" w:rsidRDefault="000A2CBC" w:rsidP="008571F3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4A89B" w14:textId="77777777" w:rsidR="000A2CBC" w:rsidRPr="005B00C6" w:rsidRDefault="000A2CBC" w:rsidP="008571F3">
            <w:pPr>
              <w:pStyle w:val="TAH"/>
            </w:pPr>
            <w:r w:rsidRPr="005B00C6">
              <w:t>UE General Capabilities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354522" w14:textId="77777777" w:rsidR="000A2CBC" w:rsidRPr="005B00C6" w:rsidRDefault="000A2CBC" w:rsidP="008571F3">
            <w:pPr>
              <w:pStyle w:val="TAH"/>
            </w:pPr>
            <w:r w:rsidRPr="005B00C6">
              <w:t>Ref.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08E2" w14:textId="77777777" w:rsidR="000A2CBC" w:rsidRPr="005B00C6" w:rsidRDefault="000A2CBC" w:rsidP="008571F3">
            <w:pPr>
              <w:pStyle w:val="TAH"/>
            </w:pPr>
            <w:r w:rsidRPr="005B00C6">
              <w:t>Release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B6A4" w14:textId="77777777" w:rsidR="000A2CBC" w:rsidRPr="005B00C6" w:rsidRDefault="000A2CBC" w:rsidP="008571F3">
            <w:pPr>
              <w:pStyle w:val="TAH"/>
            </w:pPr>
            <w:r w:rsidRPr="005B00C6">
              <w:t>Mnemonic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AB09" w14:textId="77777777" w:rsidR="000A2CBC" w:rsidRPr="005B00C6" w:rsidRDefault="000A2CBC" w:rsidP="008571F3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630A" w14:textId="77777777" w:rsidR="000A2CBC" w:rsidRPr="005B00C6" w:rsidRDefault="000A2CBC" w:rsidP="008571F3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709F" w14:textId="77777777" w:rsidR="000A2CBC" w:rsidRPr="005B00C6" w:rsidRDefault="000A2CBC" w:rsidP="008571F3">
            <w:pPr>
              <w:pStyle w:val="TAH"/>
            </w:pPr>
            <w:r w:rsidRPr="005B00C6">
              <w:t>Comments</w:t>
            </w:r>
          </w:p>
        </w:tc>
      </w:tr>
      <w:tr w:rsidR="000A2CBC" w:rsidRPr="005B00C6" w14:paraId="4B002AD5" w14:textId="77777777" w:rsidTr="008571F3">
        <w:trPr>
          <w:gridAfter w:val="3"/>
          <w:wAfter w:w="108" w:type="dxa"/>
          <w:cantSplit/>
          <w:trHeight w:val="622"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83FA" w14:textId="77777777" w:rsidR="000A2CBC" w:rsidRPr="005B00C6" w:rsidRDefault="000A2CBC" w:rsidP="008571F3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6C869" w14:textId="77777777" w:rsidR="000A2CBC" w:rsidRPr="005B00C6" w:rsidRDefault="000A2CBC" w:rsidP="008571F3">
            <w:pPr>
              <w:pStyle w:val="TAL"/>
            </w:pPr>
            <w:r w:rsidRPr="005B00C6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6365FF" w14:textId="77777777" w:rsidR="000A2CBC" w:rsidRPr="005B00C6" w:rsidRDefault="000A2CBC" w:rsidP="008571F3">
            <w:pPr>
              <w:pStyle w:val="TAL"/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C4C6" w14:textId="77777777" w:rsidR="000A2CBC" w:rsidRPr="005B00C6" w:rsidRDefault="000A2CBC" w:rsidP="008571F3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B14D" w14:textId="77777777" w:rsidR="000A2CBC" w:rsidRPr="005B00C6" w:rsidRDefault="000A2CBC" w:rsidP="008571F3">
            <w:pPr>
              <w:pStyle w:val="TAL"/>
            </w:pPr>
            <w:r w:rsidRPr="005B00C6">
              <w:rPr>
                <w:rFonts w:eastAsia="MS Mincho"/>
              </w:rPr>
              <w:t>pc_</w:t>
            </w:r>
            <w:r w:rsidRPr="005B00C6">
              <w:rPr>
                <w:rFonts w:cs="Arial"/>
                <w:bCs/>
                <w:iCs/>
                <w:szCs w:val="18"/>
              </w:rPr>
              <w:t>splitSRB_WithOneUL_Path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BADB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1BE8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5D89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202D6B2F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13F4" w14:textId="77777777" w:rsidR="000A2CBC" w:rsidRPr="005B00C6" w:rsidRDefault="000A2CBC" w:rsidP="008571F3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26B07" w14:textId="77777777" w:rsidR="000A2CBC" w:rsidRPr="005B00C6" w:rsidRDefault="000A2CBC" w:rsidP="008571F3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F0E141" w14:textId="77777777" w:rsidR="000A2CBC" w:rsidRPr="005B00C6" w:rsidRDefault="000A2CBC" w:rsidP="008571F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623D" w14:textId="77777777" w:rsidR="000A2CBC" w:rsidRPr="005B00C6" w:rsidRDefault="000A2CBC" w:rsidP="008571F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A004" w14:textId="77777777" w:rsidR="000A2CBC" w:rsidRPr="005B00C6" w:rsidRDefault="000A2CBC" w:rsidP="008571F3">
            <w:pPr>
              <w:pStyle w:val="TAL"/>
            </w:pPr>
            <w:r w:rsidRPr="005B00C6">
              <w:rPr>
                <w:rFonts w:eastAsia="MS Mincho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9BD5" w14:textId="77777777" w:rsidR="000A2CBC" w:rsidRPr="005B00C6" w:rsidRDefault="000A2CBC" w:rsidP="008571F3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272D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94C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2639E3BE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A3FF" w14:textId="77777777" w:rsidR="000A2CBC" w:rsidRPr="005B00C6" w:rsidRDefault="000A2CBC" w:rsidP="008571F3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130C7" w14:textId="77777777" w:rsidR="000A2CBC" w:rsidRPr="005B00C6" w:rsidRDefault="000A2CBC" w:rsidP="008571F3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58EC2D" w14:textId="77777777" w:rsidR="000A2CBC" w:rsidRPr="005B00C6" w:rsidRDefault="000A2CBC" w:rsidP="008571F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68CA" w14:textId="77777777" w:rsidR="000A2CBC" w:rsidRPr="005B00C6" w:rsidRDefault="000A2CBC" w:rsidP="008571F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0F16" w14:textId="77777777" w:rsidR="000A2CBC" w:rsidRPr="005B00C6" w:rsidRDefault="000A2CBC" w:rsidP="008571F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pc_srb3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82A7" w14:textId="77777777" w:rsidR="000A2CBC" w:rsidRPr="005B00C6" w:rsidRDefault="000A2CBC" w:rsidP="008571F3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1B56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5D79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78896CA0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C25F" w14:textId="77777777" w:rsidR="000A2CBC" w:rsidRPr="005B00C6" w:rsidRDefault="000A2CBC" w:rsidP="008571F3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781E4" w14:textId="77777777" w:rsidR="000A2CBC" w:rsidRPr="005B00C6" w:rsidRDefault="000A2CBC" w:rsidP="008571F3">
            <w:pPr>
              <w:pStyle w:val="TAL"/>
            </w:pPr>
            <w:r w:rsidRPr="005B00C6">
              <w:t>Support of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4ED754" w14:textId="77777777" w:rsidR="000A2CBC" w:rsidRPr="005B00C6" w:rsidRDefault="000A2CBC" w:rsidP="008571F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80A3" w14:textId="77777777" w:rsidR="000A2CBC" w:rsidRPr="005B00C6" w:rsidRDefault="000A2CBC" w:rsidP="008571F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E63A" w14:textId="77777777" w:rsidR="000A2CBC" w:rsidRPr="005B00C6" w:rsidRDefault="000A2CBC" w:rsidP="008571F3">
            <w:pPr>
              <w:pStyle w:val="TAL"/>
            </w:pPr>
            <w:r w:rsidRPr="005B00C6">
              <w:t>pc_as_ReflectiveQoS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FFF6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3F61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633A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681175A4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3E0B" w14:textId="77777777" w:rsidR="000A2CBC" w:rsidRPr="005B00C6" w:rsidRDefault="000A2CBC" w:rsidP="008571F3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6E1905" w14:textId="77777777" w:rsidR="000A2CBC" w:rsidRPr="005B00C6" w:rsidRDefault="000A2CBC" w:rsidP="008571F3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C2934E" w14:textId="77777777" w:rsidR="000A2CBC" w:rsidRPr="005B00C6" w:rsidRDefault="000A2CBC" w:rsidP="008571F3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03E8" w14:textId="77777777" w:rsidR="000A2CBC" w:rsidRPr="005B00C6" w:rsidRDefault="000A2CBC" w:rsidP="008571F3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BCC4" w14:textId="77777777" w:rsidR="000A2CBC" w:rsidRPr="005B00C6" w:rsidRDefault="000A2CBC" w:rsidP="008571F3">
            <w:pPr>
              <w:pStyle w:val="TAL"/>
            </w:pPr>
            <w:r w:rsidRPr="005B00C6">
              <w:t>pc_nas_ReflectiveQoS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6ABE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610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F1E4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2D3082F6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0F2A" w14:textId="77777777" w:rsidR="000A2CBC" w:rsidRPr="005B00C6" w:rsidRDefault="000A2CBC" w:rsidP="008571F3">
            <w:pPr>
              <w:pStyle w:val="TAC"/>
            </w:pPr>
            <w:r w:rsidRPr="005B00C6">
              <w:t>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E17806" w14:textId="77777777" w:rsidR="000A2CBC" w:rsidRPr="005B00C6" w:rsidRDefault="000A2CBC" w:rsidP="008571F3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C6801B" w14:textId="77777777" w:rsidR="000A2CBC" w:rsidRPr="005B00C6" w:rsidRDefault="000A2CBC" w:rsidP="008571F3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6FD7" w14:textId="77777777" w:rsidR="000A2CBC" w:rsidRPr="005B00C6" w:rsidRDefault="000A2CBC" w:rsidP="008571F3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5163" w14:textId="77777777" w:rsidR="000A2CBC" w:rsidRPr="005B00C6" w:rsidRDefault="000A2CBC" w:rsidP="008571F3">
            <w:pPr>
              <w:pStyle w:val="TAL"/>
            </w:pPr>
            <w:r w:rsidRPr="005B00C6">
              <w:t>pc_sms_over_NAS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2B58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836B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7F67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2B41478C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EA9D" w14:textId="77777777" w:rsidR="000A2CBC" w:rsidRPr="005B00C6" w:rsidRDefault="000A2CBC" w:rsidP="008571F3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615B4F" w14:textId="77777777" w:rsidR="000A2CBC" w:rsidRPr="005B00C6" w:rsidRDefault="000A2CBC" w:rsidP="008571F3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F8AA1C" w14:textId="77777777" w:rsidR="000A2CBC" w:rsidRPr="005B00C6" w:rsidRDefault="000A2CBC" w:rsidP="008571F3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C7CB" w14:textId="77777777" w:rsidR="000A2CBC" w:rsidRPr="005B00C6" w:rsidRDefault="000A2CBC" w:rsidP="008571F3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857F" w14:textId="77777777" w:rsidR="000A2CBC" w:rsidRPr="005B00C6" w:rsidRDefault="000A2CBC" w:rsidP="008571F3">
            <w:pPr>
              <w:pStyle w:val="TAL"/>
            </w:pPr>
            <w:r w:rsidRPr="005B00C6">
              <w:rPr>
                <w:lang w:eastAsia="zh-CN"/>
              </w:rPr>
              <w:t>pc_CMAS_NR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2F4F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98D5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E086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44D868F3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888D" w14:textId="77777777" w:rsidR="000A2CBC" w:rsidRPr="005B00C6" w:rsidRDefault="000A2CBC" w:rsidP="008571F3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1D2FAA" w14:textId="77777777" w:rsidR="000A2CBC" w:rsidRPr="005B00C6" w:rsidRDefault="000A2CBC" w:rsidP="008571F3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BA4735" w14:textId="77777777" w:rsidR="000A2CBC" w:rsidRPr="005B00C6" w:rsidRDefault="000A2CBC" w:rsidP="008571F3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A71" w14:textId="77777777" w:rsidR="000A2CBC" w:rsidRPr="005B00C6" w:rsidRDefault="000A2CBC" w:rsidP="008571F3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381C" w14:textId="77777777" w:rsidR="000A2CBC" w:rsidRPr="005B00C6" w:rsidRDefault="000A2CBC" w:rsidP="008571F3">
            <w:pPr>
              <w:pStyle w:val="TAL"/>
            </w:pPr>
            <w:r w:rsidRPr="005B00C6">
              <w:rPr>
                <w:lang w:eastAsia="zh-CN"/>
              </w:rPr>
              <w:t>pc_ETWS_NR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7C23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2F1F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7B06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28675E38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0EF7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2DE7A8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1CEE45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FE5" w14:textId="77777777" w:rsidR="000A2CBC" w:rsidRPr="005B00C6" w:rsidRDefault="000A2CBC" w:rsidP="008571F3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3D5C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t>pc_Additional_PDU_establishment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E2F6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F0D4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B96C" w14:textId="77777777" w:rsidR="000A2CBC" w:rsidRPr="005B00C6" w:rsidRDefault="000A2CBC" w:rsidP="008571F3">
            <w:pPr>
              <w:pStyle w:val="TAL"/>
            </w:pPr>
            <w:r w:rsidRPr="005B00C6">
              <w:t>pc_ExpectedNoOfPDUSessionsAtRegistration +1</w:t>
            </w:r>
          </w:p>
        </w:tc>
      </w:tr>
      <w:tr w:rsidR="000A2CBC" w:rsidRPr="005B00C6" w14:paraId="1D5667B0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5918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E4C3E3" w14:textId="77777777" w:rsidR="000A2CBC" w:rsidRPr="005B00C6" w:rsidRDefault="000A2CBC" w:rsidP="008571F3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3BB0F5" w14:textId="77777777" w:rsidR="000A2CBC" w:rsidRPr="005B00C6" w:rsidRDefault="000A2CBC" w:rsidP="008571F3">
            <w:pPr>
              <w:pStyle w:val="TAL"/>
            </w:pPr>
            <w:r w:rsidRPr="005B00C6">
              <w:t>24.501, 6.4.1.2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8A82" w14:textId="77777777" w:rsidR="000A2CBC" w:rsidRPr="005B00C6" w:rsidRDefault="000A2CBC" w:rsidP="008571F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7F75" w14:textId="77777777" w:rsidR="000A2CBC" w:rsidRPr="005B00C6" w:rsidRDefault="000A2CBC" w:rsidP="008571F3">
            <w:pPr>
              <w:pStyle w:val="TAL"/>
            </w:pPr>
            <w:r w:rsidRPr="005B00C6">
              <w:t>pc_SM_PDU_DN_RequestContainer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8A5D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EA20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AD63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6340ECF1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91AC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E538F1" w14:textId="77777777" w:rsidR="000A2CBC" w:rsidRPr="005B00C6" w:rsidRDefault="000A2CBC" w:rsidP="008571F3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C65E00" w14:textId="77777777" w:rsidR="000A2CBC" w:rsidRPr="005B00C6" w:rsidRDefault="000A2CBC" w:rsidP="008571F3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07EE" w14:textId="77777777" w:rsidR="000A2CBC" w:rsidRPr="005B00C6" w:rsidRDefault="000A2CBC" w:rsidP="008571F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1ECF" w14:textId="77777777" w:rsidR="000A2CBC" w:rsidRPr="005B00C6" w:rsidRDefault="000A2CBC" w:rsidP="008571F3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D3DF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08B3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8A13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62140302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C4EC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6576BD" w14:textId="77777777" w:rsidR="000A2CBC" w:rsidRPr="005B00C6" w:rsidRDefault="000A2CBC" w:rsidP="008571F3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8904CE" w14:textId="77777777" w:rsidR="000A2CBC" w:rsidRPr="005B00C6" w:rsidRDefault="000A2CBC" w:rsidP="008571F3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2C00" w14:textId="77777777" w:rsidR="000A2CBC" w:rsidRPr="005B00C6" w:rsidRDefault="000A2CBC" w:rsidP="008571F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DBB0" w14:textId="77777777" w:rsidR="000A2CBC" w:rsidRPr="005B00C6" w:rsidRDefault="000A2CBC" w:rsidP="008571F3">
            <w:pPr>
              <w:pStyle w:val="TAL"/>
            </w:pPr>
            <w:r w:rsidRPr="005B00C6">
              <w:t>pc_EPS_fallback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A0B1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7129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D09E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6AFB214F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4AC1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749E96" w14:textId="77777777" w:rsidR="000A2CBC" w:rsidRPr="005B00C6" w:rsidRDefault="000A2CBC" w:rsidP="008571F3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F4BD7B" w14:textId="77777777" w:rsidR="000A2CBC" w:rsidRPr="005B00C6" w:rsidRDefault="000A2CBC" w:rsidP="008571F3">
            <w:pPr>
              <w:pStyle w:val="TAL"/>
            </w:pPr>
            <w:r w:rsidRPr="005B00C6">
              <w:t>24.501, 6.4.2.2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DB1E" w14:textId="77777777" w:rsidR="000A2CBC" w:rsidRPr="005B00C6" w:rsidRDefault="000A2CBC" w:rsidP="008571F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FA05" w14:textId="77777777" w:rsidR="000A2CBC" w:rsidRPr="005B00C6" w:rsidRDefault="000A2CBC" w:rsidP="008571F3">
            <w:pPr>
              <w:pStyle w:val="TAL"/>
            </w:pPr>
            <w:r w:rsidRPr="005B00C6">
              <w:t>pc_MO_PDU_Session_Modification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6FDA" w14:textId="77777777" w:rsidR="000A2CBC" w:rsidRPr="005B00C6" w:rsidRDefault="000A2CBC" w:rsidP="008571F3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D675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45A8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3BE90877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C764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A30C30" w14:textId="77777777" w:rsidR="000A2CBC" w:rsidRPr="005B00C6" w:rsidRDefault="000A2CBC" w:rsidP="008571F3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176481" w14:textId="77777777" w:rsidR="000A2CBC" w:rsidRPr="005B00C6" w:rsidRDefault="000A2CBC" w:rsidP="008571F3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8541" w14:textId="77777777" w:rsidR="000A2CBC" w:rsidRPr="005B00C6" w:rsidRDefault="000A2CBC" w:rsidP="008571F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C0AA" w14:textId="77777777" w:rsidR="000A2CBC" w:rsidRPr="005B00C6" w:rsidRDefault="000A2CBC" w:rsidP="008571F3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207C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1003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0A32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39FAA761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9112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28698F" w14:textId="77777777" w:rsidR="000A2CBC" w:rsidRPr="005B00C6" w:rsidRDefault="000A2CBC" w:rsidP="008571F3">
            <w:pPr>
              <w:pStyle w:val="TAL"/>
            </w:pPr>
            <w:r w:rsidRPr="005B00C6">
              <w:t>Support of voiceFallbackIndication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665CE8" w14:textId="77777777" w:rsidR="000A2CBC" w:rsidRPr="005B00C6" w:rsidRDefault="000A2CBC" w:rsidP="008571F3">
            <w:pPr>
              <w:pStyle w:val="TAL"/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EE79" w14:textId="77777777" w:rsidR="000A2CBC" w:rsidRPr="005B00C6" w:rsidRDefault="000A2CBC" w:rsidP="008571F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68A9" w14:textId="77777777" w:rsidR="000A2CBC" w:rsidRPr="005B00C6" w:rsidRDefault="000A2CBC" w:rsidP="008571F3">
            <w:pPr>
              <w:pStyle w:val="TAL"/>
            </w:pPr>
            <w:r w:rsidRPr="005B00C6">
              <w:t>pc_voiceFallbackIndication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C08F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0B62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9BD9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1A890119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FC05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18261B" w14:textId="77777777" w:rsidR="000A2CBC" w:rsidRPr="005B00C6" w:rsidRDefault="000A2CBC" w:rsidP="008571F3">
            <w:pPr>
              <w:pStyle w:val="TAL"/>
            </w:pPr>
            <w:r w:rsidRPr="005B00C6">
              <w:t>Support provision of referenceTimeInfo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7AAEED" w14:textId="77777777" w:rsidR="000A2CBC" w:rsidRPr="005B00C6" w:rsidRDefault="000A2CBC" w:rsidP="008571F3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A120" w14:textId="77777777" w:rsidR="000A2CBC" w:rsidRPr="005B00C6" w:rsidRDefault="000A2CBC" w:rsidP="008571F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192D" w14:textId="77777777" w:rsidR="000A2CBC" w:rsidRPr="005B00C6" w:rsidRDefault="000A2CBC" w:rsidP="008571F3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90F0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2CDE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06C9" w14:textId="77777777" w:rsidR="000A2CBC" w:rsidRPr="005B00C6" w:rsidRDefault="000A2CBC" w:rsidP="008571F3">
            <w:pPr>
              <w:pStyle w:val="TAL"/>
            </w:pPr>
            <w:proofErr w:type="gramStart"/>
            <w:r w:rsidRPr="005B00C6">
              <w:t>specifically</w:t>
            </w:r>
            <w:proofErr w:type="gramEnd"/>
            <w:r w:rsidRPr="005B00C6">
              <w:t xml:space="preserve"> for TSC (time sensitive communication) services</w:t>
            </w:r>
          </w:p>
        </w:tc>
      </w:tr>
      <w:tr w:rsidR="000A2CBC" w:rsidRPr="005B00C6" w14:paraId="45E25E7E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D8C7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B802B7" w14:textId="77777777" w:rsidR="000A2CBC" w:rsidRPr="005B00C6" w:rsidRDefault="000A2CBC" w:rsidP="008571F3">
            <w:pPr>
              <w:pStyle w:val="TAL"/>
            </w:pPr>
            <w:r w:rsidRPr="005B00C6">
              <w:t>Support of RACS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4CF7B4" w14:textId="77777777" w:rsidR="000A2CBC" w:rsidRPr="005B00C6" w:rsidRDefault="000A2CBC" w:rsidP="008571F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8A55" w14:textId="77777777" w:rsidR="000A2CBC" w:rsidRPr="005B00C6" w:rsidRDefault="000A2CBC" w:rsidP="008571F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C5D4" w14:textId="77777777" w:rsidR="000A2CBC" w:rsidRPr="005B00C6" w:rsidRDefault="000A2CBC" w:rsidP="008571F3">
            <w:pPr>
              <w:pStyle w:val="TAL"/>
            </w:pPr>
            <w:r w:rsidRPr="005B00C6">
              <w:t>pc_5GC_RACS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45E2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D036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6AAF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3F2DC0F5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D3FA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83ED3E" w14:textId="77777777" w:rsidR="000A2CBC" w:rsidRPr="005B00C6" w:rsidRDefault="000A2CBC" w:rsidP="008571F3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31520A" w14:textId="77777777" w:rsidR="000A2CBC" w:rsidRPr="005B00C6" w:rsidRDefault="000A2CBC" w:rsidP="008571F3">
            <w:pPr>
              <w:pStyle w:val="TAL"/>
            </w:pPr>
            <w:r w:rsidRPr="005B00C6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46C4" w14:textId="77777777" w:rsidR="000A2CBC" w:rsidRPr="005B00C6" w:rsidRDefault="000A2CBC" w:rsidP="008571F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8DB8" w14:textId="77777777" w:rsidR="000A2CBC" w:rsidRPr="005B00C6" w:rsidRDefault="000A2CBC" w:rsidP="008571F3">
            <w:pPr>
              <w:pStyle w:val="TAL"/>
            </w:pPr>
            <w:r w:rsidRPr="005B00C6">
              <w:t>pc_NR_UL_Segmentation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8E61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0477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3248" w14:textId="77777777" w:rsidR="000A2CBC" w:rsidRPr="005B00C6" w:rsidRDefault="000A2CBC" w:rsidP="008571F3">
            <w:pPr>
              <w:pStyle w:val="TAL"/>
            </w:pPr>
            <w:r w:rsidRPr="005B00C6">
              <w:t xml:space="preserve">UE supports segmenation of UECapabilityInformation </w:t>
            </w:r>
            <w:proofErr w:type="gramStart"/>
            <w:r w:rsidRPr="005B00C6">
              <w:t>message, IF</w:t>
            </w:r>
            <w:proofErr w:type="gramEnd"/>
            <w:r w:rsidRPr="005B00C6">
              <w:t xml:space="preserve"> size &gt; maximum supported size of a PDCP SDU</w:t>
            </w:r>
          </w:p>
        </w:tc>
      </w:tr>
      <w:tr w:rsidR="000A2CBC" w:rsidRPr="005B00C6" w14:paraId="0B67DD48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57CF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45941C" w14:textId="77777777" w:rsidR="000A2CBC" w:rsidRPr="005B00C6" w:rsidRDefault="000A2CBC" w:rsidP="008571F3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4FF64C" w14:textId="77777777" w:rsidR="000A2CBC" w:rsidRPr="005B00C6" w:rsidRDefault="000A2CBC" w:rsidP="008571F3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B2D3" w14:textId="77777777" w:rsidR="000A2CBC" w:rsidRPr="005B00C6" w:rsidRDefault="000A2CBC" w:rsidP="008571F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341A" w14:textId="77777777" w:rsidR="000A2CBC" w:rsidRPr="005B00C6" w:rsidRDefault="000A2CBC" w:rsidP="008571F3">
            <w:pPr>
              <w:pStyle w:val="TAL"/>
            </w:pPr>
            <w:r w:rsidRPr="005B00C6">
              <w:t>pc_inactiveState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8F0D" w14:textId="77777777" w:rsidR="000A2CBC" w:rsidRPr="005B00C6" w:rsidRDefault="000A2CBC" w:rsidP="008571F3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DC1D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F7B6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6F69E9C3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D6AB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582AD8" w14:textId="77777777" w:rsidR="000A2CBC" w:rsidRPr="005B00C6" w:rsidRDefault="000A2CBC" w:rsidP="008571F3">
            <w:pPr>
              <w:pStyle w:val="TAL"/>
            </w:pPr>
            <w:r w:rsidRPr="005B00C6">
              <w:t xml:space="preserve">Support of UE local release when the security check is </w:t>
            </w:r>
            <w:proofErr w:type="gramStart"/>
            <w:r w:rsidRPr="005B00C6">
              <w:t>successful</w:t>
            </w:r>
            <w:proofErr w:type="gramEnd"/>
            <w:r w:rsidRPr="005B00C6">
              <w:t xml:space="preserve"> but SOR Transparent container indicates ACK has been NOT requested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0A0AD" w14:textId="77777777" w:rsidR="000A2CBC" w:rsidRPr="005B00C6" w:rsidRDefault="000A2CBC" w:rsidP="008571F3">
            <w:pPr>
              <w:pStyle w:val="TAL"/>
            </w:pPr>
            <w:r w:rsidRPr="005B00C6">
              <w:t>23.122</w:t>
            </w:r>
          </w:p>
          <w:p w14:paraId="57D0B83B" w14:textId="77777777" w:rsidR="000A2CBC" w:rsidRPr="005B00C6" w:rsidRDefault="000A2CBC" w:rsidP="008571F3">
            <w:pPr>
              <w:pStyle w:val="TAL"/>
            </w:pPr>
            <w:r w:rsidRPr="005B00C6">
              <w:t>clause C.2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8FCA" w14:textId="77777777" w:rsidR="000A2CBC" w:rsidRPr="005B00C6" w:rsidRDefault="000A2CBC" w:rsidP="008571F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28D9" w14:textId="77777777" w:rsidR="000A2CBC" w:rsidRPr="005B00C6" w:rsidRDefault="000A2CBC" w:rsidP="008571F3">
            <w:pPr>
              <w:pStyle w:val="TAL"/>
            </w:pPr>
            <w:r w:rsidRPr="005B00C6">
              <w:t>pc_SOR_ACKNotReqLocalRel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FF66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BB8D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05B6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3EE9E041" w14:textId="77777777" w:rsidTr="008571F3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C517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4AE8E2" w14:textId="77777777" w:rsidR="000A2CBC" w:rsidRPr="005B00C6" w:rsidRDefault="000A2CBC" w:rsidP="008571F3">
            <w:pPr>
              <w:pStyle w:val="TAL"/>
            </w:pPr>
            <w:r w:rsidRPr="005B00C6">
              <w:t xml:space="preserve">Support </w:t>
            </w:r>
            <w:proofErr w:type="gramStart"/>
            <w:r w:rsidRPr="005B00C6">
              <w:t>of  RRC</w:t>
            </w:r>
            <w:proofErr w:type="gramEnd"/>
            <w:r w:rsidRPr="005B00C6">
              <w:t xml:space="preserve"> connection release with deprioritisation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D504AA" w14:textId="77777777" w:rsidR="000A2CBC" w:rsidRPr="005B00C6" w:rsidRDefault="000A2CBC" w:rsidP="008571F3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AA14" w14:textId="77777777" w:rsidR="000A2CBC" w:rsidRPr="005B00C6" w:rsidRDefault="000A2CBC" w:rsidP="008571F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7D36" w14:textId="77777777" w:rsidR="000A2CBC" w:rsidRPr="005B00C6" w:rsidRDefault="000A2CBC" w:rsidP="008571F3">
            <w:pPr>
              <w:pStyle w:val="TAL"/>
            </w:pPr>
            <w:r w:rsidRPr="005B00C6">
              <w:t>pc_NR_RRC_Release_With_Deprioritisation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4014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39B3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5A60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1C7B4797" w14:textId="77777777" w:rsidTr="008571F3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ED1D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3140A8" w14:textId="77777777" w:rsidR="000A2CBC" w:rsidRPr="005B00C6" w:rsidRDefault="000A2CBC" w:rsidP="008571F3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8A660B" w14:textId="77777777" w:rsidR="000A2CBC" w:rsidRPr="005B00C6" w:rsidRDefault="000A2CBC" w:rsidP="008571F3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74F5" w14:textId="77777777" w:rsidR="000A2CBC" w:rsidRPr="005B00C6" w:rsidRDefault="000A2CBC" w:rsidP="008571F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C75B" w14:textId="77777777" w:rsidR="000A2CBC" w:rsidRPr="005B00C6" w:rsidRDefault="000A2CBC" w:rsidP="008571F3">
            <w:pPr>
              <w:pStyle w:val="TAL"/>
            </w:pPr>
            <w:r w:rsidRPr="005B00C6">
              <w:t>pc_NR_RRC_ConEstFail_With_TempOffset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9458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ED34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B9B0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44EEB713" w14:textId="77777777" w:rsidTr="008571F3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3D9A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261D4E" w14:textId="77777777" w:rsidR="000A2CBC" w:rsidRPr="005B00C6" w:rsidRDefault="000A2CBC" w:rsidP="008571F3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3F0371" w14:textId="77777777" w:rsidR="000A2CBC" w:rsidRPr="005B00C6" w:rsidRDefault="000A2CBC" w:rsidP="008571F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D22D" w14:textId="77777777" w:rsidR="000A2CBC" w:rsidRPr="005B00C6" w:rsidRDefault="000A2CBC" w:rsidP="008571F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F72B" w14:textId="77777777" w:rsidR="000A2CBC" w:rsidRPr="005B00C6" w:rsidRDefault="000A2CBC" w:rsidP="008571F3">
            <w:pPr>
              <w:pStyle w:val="TAL"/>
            </w:pPr>
            <w:r w:rsidRPr="005B00C6">
              <w:t>pc_CAG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F8E5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65F3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DF63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25B33475" w14:textId="77777777" w:rsidTr="008571F3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3324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A09A63" w14:textId="77777777" w:rsidR="000A2CBC" w:rsidRPr="005B00C6" w:rsidRDefault="000A2CBC" w:rsidP="008571F3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4F852E" w14:textId="77777777" w:rsidR="000A2CBC" w:rsidRPr="005B00C6" w:rsidRDefault="000A2CBC" w:rsidP="008571F3">
            <w:pPr>
              <w:pStyle w:val="TAL"/>
            </w:pPr>
            <w:r w:rsidRPr="005B00C6">
              <w:t>23.501, 3.1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1EE8" w14:textId="77777777" w:rsidR="000A2CBC" w:rsidRPr="005B00C6" w:rsidRDefault="000A2CBC" w:rsidP="008571F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AB61" w14:textId="77777777" w:rsidR="000A2CBC" w:rsidRPr="005B00C6" w:rsidRDefault="000A2CBC" w:rsidP="008571F3">
            <w:pPr>
              <w:pStyle w:val="TAL"/>
            </w:pPr>
            <w:r w:rsidRPr="005B00C6">
              <w:t>pc_SNPN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A73E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CADE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7C38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35FCD3C2" w14:textId="77777777" w:rsidTr="008571F3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2440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AB8A7C" w14:textId="77777777" w:rsidR="000A2CBC" w:rsidRPr="005B00C6" w:rsidRDefault="000A2CBC" w:rsidP="008571F3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EC8BB7" w14:textId="77777777" w:rsidR="000A2CBC" w:rsidRPr="005B00C6" w:rsidRDefault="000A2CBC" w:rsidP="008571F3">
            <w:pPr>
              <w:pStyle w:val="TAL"/>
            </w:pPr>
            <w:r w:rsidRPr="005B00C6">
              <w:t>38.509, 5.9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CF0F" w14:textId="77777777" w:rsidR="000A2CBC" w:rsidRPr="005B00C6" w:rsidRDefault="000A2CBC" w:rsidP="008571F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5BA6" w14:textId="77777777" w:rsidR="000A2CBC" w:rsidRPr="005B00C6" w:rsidRDefault="000A2CBC" w:rsidP="008571F3">
            <w:pPr>
              <w:pStyle w:val="TAL"/>
            </w:pPr>
            <w:r w:rsidRPr="005B00C6">
              <w:t>pc_Set_UE_Cap_Info_NR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CA0C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E08F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C29D" w14:textId="77777777" w:rsidR="000A2CBC" w:rsidRPr="005B00C6" w:rsidRDefault="000A2CBC" w:rsidP="008571F3">
            <w:pPr>
              <w:pStyle w:val="TAL"/>
            </w:pPr>
            <w:r w:rsidRPr="00031339">
              <w:t xml:space="preserve">This test function is mandatory for UEs supporting UL RRC segmentation and </w:t>
            </w:r>
            <w:proofErr w:type="gramStart"/>
            <w:r w:rsidRPr="00031339">
              <w:t>whose</w:t>
            </w:r>
            <w:proofErr w:type="gramEnd"/>
            <w:r w:rsidRPr="00031339">
              <w:t xml:space="preserve"> maximum UECapabilityInformation message size is less than the allowed maximum supported size of a PDCP SDU.</w:t>
            </w:r>
          </w:p>
        </w:tc>
      </w:tr>
      <w:tr w:rsidR="000A2CBC" w:rsidRPr="005B00C6" w14:paraId="4D9C32C2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8155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F27B23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6ABEB7" w14:textId="77777777" w:rsidR="000A2CBC" w:rsidRPr="005B00C6" w:rsidRDefault="000A2CBC" w:rsidP="008571F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3385" w14:textId="77777777" w:rsidR="000A2CBC" w:rsidRPr="005B00C6" w:rsidRDefault="000A2CBC" w:rsidP="008571F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4244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1972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1616" w14:textId="77777777" w:rsidR="000A2CBC" w:rsidRPr="005B00C6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2494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691C2691" w14:textId="77777777" w:rsidTr="008571F3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1304" w14:textId="77777777" w:rsidR="000A2CBC" w:rsidRPr="005B00C6" w:rsidDel="00B74634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6A78CA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A8AC6E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EA01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ED5F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3A85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AE19" w14:textId="77777777" w:rsidR="000A2CBC" w:rsidRPr="005B00C6" w:rsidRDefault="000A2CBC" w:rsidP="008571F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CE3F" w14:textId="77777777" w:rsidR="000A2CBC" w:rsidRPr="005B00C6" w:rsidRDefault="000A2CBC" w:rsidP="008571F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0A2CBC" w:rsidRPr="005B00C6" w14:paraId="79D3CCBB" w14:textId="77777777" w:rsidTr="008571F3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8727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4DD462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D99F20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5B34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A5CB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pc_reducedCP_Latency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36AA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CA09" w14:textId="77777777" w:rsidR="000A2CBC" w:rsidRPr="005B00C6" w:rsidRDefault="000A2CBC" w:rsidP="008571F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9089" w14:textId="77777777" w:rsidR="000A2CBC" w:rsidRPr="005B00C6" w:rsidRDefault="000A2CBC" w:rsidP="008571F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0A2CBC" w:rsidRPr="005B00C6" w14:paraId="2A14A951" w14:textId="77777777" w:rsidTr="008571F3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1087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20E8C7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8EFD0C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EA2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8EA2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B844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D343" w14:textId="77777777" w:rsidR="000A2CBC" w:rsidRPr="005B00C6" w:rsidRDefault="000A2CBC" w:rsidP="008571F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5A8D" w14:textId="77777777" w:rsidR="000A2CBC" w:rsidRPr="005B00C6" w:rsidRDefault="000A2CBC" w:rsidP="008571F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0A2CBC" w:rsidRPr="005B00C6" w14:paraId="46CF25DF" w14:textId="77777777" w:rsidTr="008571F3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56F3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048FE8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1172DA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D82F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4562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t>pc_UserInitiated_SNPN_Reselection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B74A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60EF" w14:textId="77777777" w:rsidR="000A2CBC" w:rsidRPr="005B00C6" w:rsidRDefault="000A2CBC" w:rsidP="008571F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7C80" w14:textId="77777777" w:rsidR="000A2CBC" w:rsidRPr="005B00C6" w:rsidRDefault="000A2CBC" w:rsidP="008571F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0A2CBC" w:rsidRPr="005B00C6" w14:paraId="5CF7FB1B" w14:textId="77777777" w:rsidTr="008571F3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C118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B86A77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D952A3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1759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8CE6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pc_Autonomous_search_function_nr_CAG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05AE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D1E8" w14:textId="77777777" w:rsidR="000A2CBC" w:rsidRPr="005B00C6" w:rsidRDefault="000A2CBC" w:rsidP="008571F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881F" w14:textId="77777777" w:rsidR="000A2CBC" w:rsidRPr="005B00C6" w:rsidRDefault="000A2CBC" w:rsidP="008571F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0A2CBC" w:rsidRPr="005B00C6" w14:paraId="437F8E0B" w14:textId="77777777" w:rsidTr="008571F3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1F97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EDA318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96B53E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1073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C83F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E2C4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56CA" w14:textId="77777777" w:rsidR="000A2CBC" w:rsidRPr="005B00C6" w:rsidRDefault="000A2CBC" w:rsidP="008571F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5833" w14:textId="77777777" w:rsidR="000A2CBC" w:rsidRPr="005B00C6" w:rsidRDefault="000A2CBC" w:rsidP="008571F3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0A2CBC" w:rsidRPr="005B00C6" w14:paraId="17170AA1" w14:textId="77777777" w:rsidTr="008571F3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1D08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5B7800" w14:textId="77777777" w:rsidR="000A2CBC" w:rsidRPr="005B00C6" w:rsidRDefault="000A2CBC" w:rsidP="008571F3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176567" w14:textId="77777777" w:rsidR="000A2CBC" w:rsidRPr="005B00C6" w:rsidRDefault="000A2CBC" w:rsidP="008571F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EC40" w14:textId="77777777" w:rsidR="000A2CBC" w:rsidRPr="005B00C6" w:rsidRDefault="000A2CBC" w:rsidP="008571F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FFD5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6B24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247A" w14:textId="77777777" w:rsidR="000A2CBC" w:rsidRPr="005B00C6" w:rsidRDefault="000A2CBC" w:rsidP="008571F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16D7" w14:textId="77777777" w:rsidR="000A2CBC" w:rsidRPr="005B00C6" w:rsidRDefault="000A2CBC" w:rsidP="008571F3">
            <w:pPr>
              <w:pStyle w:val="TAL"/>
            </w:pPr>
            <w:r w:rsidRPr="005B00C6">
              <w:rPr>
                <w:lang w:eastAsia="zh-CN"/>
              </w:rPr>
              <w:t>UE support V2X communication over NR-Uu and/or NR-PC5.</w:t>
            </w:r>
          </w:p>
        </w:tc>
      </w:tr>
      <w:tr w:rsidR="000A2CBC" w:rsidRPr="005B00C6" w14:paraId="3AC91816" w14:textId="77777777" w:rsidTr="008571F3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71C4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BC5DA6" w14:textId="77777777" w:rsidR="000A2CBC" w:rsidRPr="005B00C6" w:rsidRDefault="000A2CBC" w:rsidP="008571F3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615CEE" w14:textId="77777777" w:rsidR="000A2CBC" w:rsidRPr="005B00C6" w:rsidRDefault="000A2CBC" w:rsidP="008571F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F613" w14:textId="77777777" w:rsidR="000A2CBC" w:rsidRPr="005B00C6" w:rsidRDefault="000A2CBC" w:rsidP="008571F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E1AF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EBEA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34B8" w14:textId="77777777" w:rsidR="000A2CBC" w:rsidRPr="005B00C6" w:rsidRDefault="000A2CBC" w:rsidP="008571F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3FFA" w14:textId="77777777" w:rsidR="000A2CBC" w:rsidRPr="005B00C6" w:rsidRDefault="000A2CBC" w:rsidP="008571F3">
            <w:pPr>
              <w:pStyle w:val="TAL"/>
            </w:pPr>
          </w:p>
        </w:tc>
      </w:tr>
      <w:tr w:rsidR="000A2CBC" w:rsidRPr="005B00C6" w14:paraId="14083394" w14:textId="77777777" w:rsidTr="008571F3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DBA9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D0B830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36E273" w14:textId="77777777" w:rsidR="000A2CBC" w:rsidRPr="005B00C6" w:rsidRDefault="000A2CBC" w:rsidP="008571F3">
            <w:pPr>
              <w:pStyle w:val="TAL"/>
            </w:pPr>
            <w:r w:rsidRPr="005B00C6">
              <w:t>23.501, 5.9.10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4DE3" w14:textId="77777777" w:rsidR="000A2CBC" w:rsidRPr="005B00C6" w:rsidRDefault="000A2CBC" w:rsidP="008571F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DE5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91A0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95A4" w14:textId="77777777" w:rsidR="000A2CBC" w:rsidRPr="005B00C6" w:rsidRDefault="000A2CBC" w:rsidP="008571F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B1C8" w14:textId="77777777" w:rsidR="000A2CBC" w:rsidRPr="005B00C6" w:rsidRDefault="000A2CBC" w:rsidP="008571F3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0A2CBC" w:rsidRPr="005B00C6" w14:paraId="1A390478" w14:textId="77777777" w:rsidTr="008571F3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7A27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EDE548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82076B" w14:textId="77777777" w:rsidR="000A2CBC" w:rsidRPr="005B00C6" w:rsidRDefault="000A2CBC" w:rsidP="008571F3">
            <w:pPr>
              <w:pStyle w:val="TAL"/>
            </w:pPr>
            <w:r w:rsidRPr="005B00C6">
              <w:t>24.501, 6.2.10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546" w14:textId="77777777" w:rsidR="000A2CBC" w:rsidRPr="005B00C6" w:rsidRDefault="000A2CBC" w:rsidP="008571F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6C94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pc_PS_data_off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54EA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651C" w14:textId="77777777" w:rsidR="000A2CBC" w:rsidRPr="005B00C6" w:rsidRDefault="000A2CBC" w:rsidP="008571F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9D51" w14:textId="77777777" w:rsidR="000A2CBC" w:rsidRPr="005B00C6" w:rsidRDefault="000A2CBC" w:rsidP="008571F3">
            <w:pPr>
              <w:pStyle w:val="TAL"/>
            </w:pPr>
            <w:r w:rsidRPr="005B00C6">
              <w:t>UE support of 3GPP PS data off</w:t>
            </w:r>
          </w:p>
        </w:tc>
      </w:tr>
      <w:tr w:rsidR="000A2CBC" w:rsidRPr="005B00C6" w14:paraId="1DA34FB6" w14:textId="77777777" w:rsidTr="008571F3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337B" w14:textId="77777777" w:rsidR="000A2CBC" w:rsidRPr="005B00C6" w:rsidRDefault="000A2CBC" w:rsidP="008571F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5CBEE4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13F60F" w14:textId="77777777" w:rsidR="000A2CBC" w:rsidRPr="005B00C6" w:rsidRDefault="000A2CBC" w:rsidP="008571F3">
            <w:pPr>
              <w:pStyle w:val="TAL"/>
            </w:pPr>
            <w:r w:rsidRPr="005B00C6">
              <w:t>24.501, 9.11.3.82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975C" w14:textId="77777777" w:rsidR="000A2CBC" w:rsidRPr="005B00C6" w:rsidRDefault="000A2CBC" w:rsidP="008571F3">
            <w:pPr>
              <w:pStyle w:val="TAL"/>
            </w:pPr>
            <w:r w:rsidRPr="005B00C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6C47" w14:textId="77777777" w:rsidR="000A2CBC" w:rsidRPr="005B00C6" w:rsidRDefault="000A2CBC" w:rsidP="008571F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C10C" w14:textId="77777777" w:rsidR="000A2CBC" w:rsidRPr="005B00C6" w:rsidRDefault="000A2CBC" w:rsidP="008571F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E0B9" w14:textId="77777777" w:rsidR="000A2CBC" w:rsidRPr="005B00C6" w:rsidRDefault="000A2CBC" w:rsidP="008571F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DA52" w14:textId="77777777" w:rsidR="000A2CBC" w:rsidRPr="005B00C6" w:rsidRDefault="000A2CBC" w:rsidP="008571F3">
            <w:pPr>
              <w:pStyle w:val="TAL"/>
            </w:pPr>
          </w:p>
        </w:tc>
      </w:tr>
      <w:tr w:rsidR="000A2CBC" w14:paraId="2D1A7684" w14:textId="77777777" w:rsidTr="008571F3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BD61" w14:textId="77777777" w:rsidR="000A2CBC" w:rsidRDefault="000A2CBC" w:rsidP="008571F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AEF7EC" w14:textId="77777777" w:rsidR="000A2CBC" w:rsidRDefault="000A2CBC" w:rsidP="008571F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r>
              <w:t xml:space="preserve">upport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 xml:space="preserve">information in SIB and on RRC release for </w:t>
            </w:r>
            <w:proofErr w:type="gramStart"/>
            <w:r>
              <w:t>slice based</w:t>
            </w:r>
            <w:proofErr w:type="gramEnd"/>
            <w:r>
              <w:t xml:space="preserve"> cell reselection in RRC _IDLE and RRC INACTIVE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69EFBA" w14:textId="77777777" w:rsidR="000A2CBC" w:rsidRDefault="000A2CBC" w:rsidP="008571F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87FE" w14:textId="77777777" w:rsidR="000A2CBC" w:rsidRDefault="000A2CBC" w:rsidP="008571F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D171" w14:textId="77777777" w:rsidR="000A2CBC" w:rsidRDefault="000A2CBC" w:rsidP="008571F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r>
              <w:rPr>
                <w:rFonts w:hint="eastAsia"/>
                <w:lang w:eastAsia="zh-CN"/>
              </w:rPr>
              <w:t>sliceInfoforCellReselection</w:t>
            </w:r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8C5" w14:textId="77777777" w:rsidR="000A2CBC" w:rsidRDefault="000A2CBC" w:rsidP="008571F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85D7" w14:textId="77777777" w:rsidR="000A2CBC" w:rsidRDefault="000A2CBC" w:rsidP="008571F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4C65" w14:textId="77777777" w:rsidR="000A2CBC" w:rsidRDefault="000A2CBC" w:rsidP="008571F3">
            <w:pPr>
              <w:pStyle w:val="TAL"/>
            </w:pPr>
          </w:p>
        </w:tc>
      </w:tr>
      <w:tr w:rsidR="000A2CBC" w:rsidRPr="00C44AF5" w14:paraId="2117FF9B" w14:textId="77777777" w:rsidTr="008571F3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65CA" w14:textId="77777777" w:rsidR="000A2CBC" w:rsidRPr="00C44AF5" w:rsidRDefault="000A2CBC" w:rsidP="008571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EAED4B" w14:textId="77777777" w:rsidR="000A2CBC" w:rsidRPr="00C44AF5" w:rsidRDefault="000A2CBC" w:rsidP="008571F3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9E3A47" w14:textId="77777777" w:rsidR="000A2CBC" w:rsidRPr="00C44AF5" w:rsidRDefault="000A2CBC" w:rsidP="008571F3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7C13" w14:textId="77777777" w:rsidR="000A2CBC" w:rsidRPr="00C44AF5" w:rsidRDefault="000A2CBC" w:rsidP="008571F3">
            <w:pPr>
              <w:pStyle w:val="TAL"/>
            </w:pPr>
            <w:r w:rsidRPr="00C44AF5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CD47" w14:textId="77777777" w:rsidR="000A2CBC" w:rsidRPr="00C44AF5" w:rsidRDefault="000A2CBC" w:rsidP="008571F3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pc_NR_dl_DedicatedMessageSegmentation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F7AF" w14:textId="77777777" w:rsidR="000A2CBC" w:rsidRPr="00C44AF5" w:rsidRDefault="000A2CBC" w:rsidP="008571F3">
            <w:pPr>
              <w:pStyle w:val="TAL"/>
            </w:pPr>
            <w:r w:rsidRPr="00C44AF5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B4B7" w14:textId="77777777" w:rsidR="000A2CBC" w:rsidRPr="00C44AF5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968A" w14:textId="77777777" w:rsidR="000A2CBC" w:rsidRPr="00C44AF5" w:rsidRDefault="000A2CBC" w:rsidP="008571F3">
            <w:pPr>
              <w:pStyle w:val="TAL"/>
            </w:pPr>
            <w:r w:rsidRPr="00C44AF5">
              <w:t>The SS initiates the DL Dedicated Message Segment transfer procedure IF the encoded RRCReconfiguration or RRCResume message PDU size &gt; maximum PDCP SDU size.</w:t>
            </w:r>
          </w:p>
        </w:tc>
      </w:tr>
      <w:tr w:rsidR="000A2CBC" w:rsidRPr="00C44AF5" w14:paraId="5FDD32FF" w14:textId="77777777" w:rsidTr="008571F3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9E1F" w14:textId="77777777" w:rsidR="000A2CBC" w:rsidRPr="00275052" w:rsidRDefault="000A2CBC" w:rsidP="008571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7FE9AC" w14:textId="77777777" w:rsidR="000A2CBC" w:rsidRPr="0062521B" w:rsidRDefault="000A2CBC" w:rsidP="008571F3">
            <w:pPr>
              <w:pStyle w:val="TAL"/>
              <w:rPr>
                <w:bCs/>
              </w:rPr>
            </w:pPr>
            <w:r w:rsidRPr="0062521B">
              <w:rPr>
                <w:bCs/>
              </w:rPr>
              <w:t>Support of unified access control configuration in the list of subscriber data, indicating for which access identities (see 3GPP TS 24.501 [64]) the ME is configured, when the MS accesses an SNPN.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34403B" w14:textId="77777777" w:rsidR="000A2CBC" w:rsidRPr="0062521B" w:rsidRDefault="000A2CBC" w:rsidP="008571F3">
            <w:pPr>
              <w:pStyle w:val="TAL"/>
              <w:rPr>
                <w:bCs/>
              </w:rPr>
            </w:pPr>
            <w:r w:rsidRPr="0062521B">
              <w:rPr>
                <w:bCs/>
              </w:rPr>
              <w:t>23.122, 4.9.3.0, 24.501 4.5.2A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B9F" w14:textId="77777777" w:rsidR="000A2CBC" w:rsidRPr="0062521B" w:rsidRDefault="000A2CBC" w:rsidP="008571F3">
            <w:pPr>
              <w:pStyle w:val="TAL"/>
              <w:rPr>
                <w:bCs/>
              </w:rPr>
            </w:pPr>
            <w:r w:rsidRPr="0062521B">
              <w:rPr>
                <w:bCs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217A" w14:textId="77777777" w:rsidR="000A2CBC" w:rsidRPr="0062521B" w:rsidRDefault="000A2CBC" w:rsidP="008571F3">
            <w:pPr>
              <w:pStyle w:val="TAL"/>
              <w:rPr>
                <w:bCs/>
              </w:rPr>
            </w:pPr>
            <w:r w:rsidRPr="0062521B">
              <w:rPr>
                <w:bCs/>
              </w:rPr>
              <w:t>pc_SNPN_access_control_configuration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2070" w14:textId="77777777" w:rsidR="000A2CBC" w:rsidRPr="0062521B" w:rsidRDefault="000A2CBC" w:rsidP="008571F3">
            <w:pPr>
              <w:pStyle w:val="TAL"/>
              <w:rPr>
                <w:bCs/>
              </w:rPr>
            </w:pPr>
            <w:r w:rsidRPr="0062521B">
              <w:rPr>
                <w:bCs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175E" w14:textId="77777777" w:rsidR="000A2CBC" w:rsidRPr="0062521B" w:rsidRDefault="000A2CBC" w:rsidP="008571F3">
            <w:pPr>
              <w:pStyle w:val="TAL"/>
              <w:rPr>
                <w:bCs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5135" w14:textId="77777777" w:rsidR="000A2CBC" w:rsidRPr="00C44AF5" w:rsidRDefault="000A2CBC" w:rsidP="008571F3">
            <w:pPr>
              <w:pStyle w:val="TAL"/>
            </w:pPr>
          </w:p>
        </w:tc>
      </w:tr>
      <w:tr w:rsidR="000A2CBC" w:rsidRPr="00425352" w14:paraId="29AF488C" w14:textId="77777777" w:rsidTr="008571F3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4B2F" w14:textId="77777777" w:rsidR="000A2CBC" w:rsidRPr="00425352" w:rsidRDefault="000A2CBC" w:rsidP="008571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232F26" w14:textId="77777777" w:rsidR="000A2CBC" w:rsidRPr="00425352" w:rsidRDefault="000A2CBC" w:rsidP="008571F3">
            <w:pPr>
              <w:pStyle w:val="TAL"/>
              <w:rPr>
                <w:lang w:eastAsia="zh-CN"/>
              </w:rPr>
            </w:pPr>
            <w:r w:rsidRPr="00425352">
              <w:rPr>
                <w:bCs/>
              </w:rPr>
              <w:t>Support of polarization signalling in NR NTN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D4C649" w14:textId="77777777" w:rsidR="000A2CBC" w:rsidRPr="00425352" w:rsidRDefault="000A2CBC" w:rsidP="008571F3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8D32" w14:textId="77777777" w:rsidR="000A2CBC" w:rsidRPr="00425352" w:rsidRDefault="000A2CBC" w:rsidP="008571F3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BD97" w14:textId="77777777" w:rsidR="000A2CBC" w:rsidRPr="00425352" w:rsidRDefault="000A2CBC" w:rsidP="008571F3">
            <w:pPr>
              <w:pStyle w:val="TAL"/>
              <w:rPr>
                <w:lang w:eastAsia="zh-CN"/>
              </w:rPr>
            </w:pPr>
            <w:r w:rsidRPr="00425352">
              <w:rPr>
                <w:lang w:eastAsia="zh-CN"/>
              </w:rPr>
              <w:t>pc_Polarization_Signalling_NR_NTN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F83C" w14:textId="77777777" w:rsidR="000A2CBC" w:rsidRPr="00425352" w:rsidRDefault="000A2CBC" w:rsidP="008571F3">
            <w:pPr>
              <w:pStyle w:val="TAL"/>
            </w:pPr>
            <w:r w:rsidRPr="00425352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0058" w14:textId="77777777" w:rsidR="000A2CBC" w:rsidRPr="00425352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150C" w14:textId="77777777" w:rsidR="000A2CBC" w:rsidRPr="00425352" w:rsidRDefault="000A2CBC" w:rsidP="008571F3">
            <w:pPr>
              <w:pStyle w:val="TAL"/>
            </w:pPr>
            <w:r w:rsidRPr="00425352">
              <w:t>UE supports polarization signalling in NR NTN</w:t>
            </w:r>
          </w:p>
        </w:tc>
      </w:tr>
      <w:tr w:rsidR="000A2CBC" w:rsidRPr="00425352" w14:paraId="70E580E0" w14:textId="77777777" w:rsidTr="008571F3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FEDF" w14:textId="77777777" w:rsidR="000A2CBC" w:rsidRPr="00425352" w:rsidRDefault="000A2CBC" w:rsidP="008571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048CF3" w14:textId="77777777" w:rsidR="000A2CBC" w:rsidRPr="00425352" w:rsidRDefault="000A2CBC" w:rsidP="008571F3">
            <w:pPr>
              <w:pStyle w:val="TAL"/>
              <w:rPr>
                <w:bCs/>
              </w:rPr>
            </w:pPr>
            <w:r>
              <w:rPr>
                <w:rFonts w:cs="Arial"/>
                <w:szCs w:val="18"/>
              </w:rPr>
              <w:t>S</w:t>
            </w:r>
            <w:r w:rsidRPr="007D1E1D">
              <w:rPr>
                <w:rFonts w:cs="Arial"/>
                <w:szCs w:val="18"/>
              </w:rPr>
              <w:t>upports receiving paging early indication and UE subgrouping indication with UEID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A01B3E" w14:textId="77777777" w:rsidR="000A2CBC" w:rsidRPr="00425352" w:rsidRDefault="000A2CBC" w:rsidP="008571F3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18F9" w14:textId="77777777" w:rsidR="000A2CBC" w:rsidRPr="00425352" w:rsidRDefault="000A2CBC" w:rsidP="008571F3">
            <w:pPr>
              <w:pStyle w:val="TAL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078A" w14:textId="77777777" w:rsidR="000A2CBC" w:rsidRPr="00425352" w:rsidRDefault="000A2CBC" w:rsidP="008571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D3179F">
              <w:rPr>
                <w:lang w:eastAsia="zh-CN"/>
              </w:rPr>
              <w:t>pei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SubgroupingSupportBandList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EF01" w14:textId="77777777" w:rsidR="000A2CBC" w:rsidRPr="00425352" w:rsidRDefault="000A2CBC" w:rsidP="008571F3">
            <w:pPr>
              <w:pStyle w:val="TAL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EA34" w14:textId="77777777" w:rsidR="000A2CBC" w:rsidRPr="00425352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BC03" w14:textId="77777777" w:rsidR="000A2CBC" w:rsidRPr="00425352" w:rsidRDefault="000A2CBC" w:rsidP="008571F3">
            <w:pPr>
              <w:pStyle w:val="TAL"/>
            </w:pPr>
          </w:p>
        </w:tc>
      </w:tr>
      <w:tr w:rsidR="000A2CBC" w:rsidRPr="00565E10" w14:paraId="43A97C30" w14:textId="77777777" w:rsidTr="008571F3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FDA6" w14:textId="77777777" w:rsidR="000A2CBC" w:rsidRPr="00565E10" w:rsidRDefault="000A2CBC" w:rsidP="008571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488EE9" w14:textId="77777777" w:rsidR="000A2CBC" w:rsidRPr="00565E10" w:rsidRDefault="000A2CBC" w:rsidP="008571F3">
            <w:pPr>
              <w:pStyle w:val="TAL"/>
              <w:rPr>
                <w:lang w:eastAsia="zh-CN"/>
              </w:rPr>
            </w:pPr>
            <w:r w:rsidRPr="00565E10">
              <w:t>Support of Rel-17 extended DRX cycle up to 10485.76 seconds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9F7707" w14:textId="77777777" w:rsidR="000A2CBC" w:rsidRPr="00565E10" w:rsidRDefault="000A2CBC" w:rsidP="008571F3">
            <w:pPr>
              <w:pStyle w:val="TAL"/>
            </w:pPr>
            <w:r w:rsidRPr="00565E10">
              <w:rPr>
                <w:rFonts w:eastAsia="MS Mincho"/>
              </w:rPr>
              <w:t>38.306, 5.8</w:t>
            </w:r>
          </w:p>
          <w:p w14:paraId="2FA64772" w14:textId="77777777" w:rsidR="000A2CBC" w:rsidRPr="00565E10" w:rsidRDefault="000A2CBC" w:rsidP="008571F3">
            <w:pPr>
              <w:pStyle w:val="TAL"/>
            </w:pPr>
            <w:r w:rsidRPr="00565E10">
              <w:t>24.501, 5.3.16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BCA7" w14:textId="77777777" w:rsidR="000A2CBC" w:rsidRPr="00565E10" w:rsidRDefault="000A2CBC" w:rsidP="008571F3">
            <w:pPr>
              <w:pStyle w:val="TAL"/>
            </w:pPr>
            <w:r w:rsidRPr="00565E10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1D26" w14:textId="77777777" w:rsidR="000A2CBC" w:rsidRPr="00565E10" w:rsidRDefault="000A2CBC" w:rsidP="008571F3">
            <w:pPr>
              <w:pStyle w:val="TAL"/>
              <w:rPr>
                <w:lang w:eastAsia="zh-CN"/>
              </w:rPr>
            </w:pPr>
            <w:r w:rsidRPr="00565E10">
              <w:t>pc_NR_eDRX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036A" w14:textId="77777777" w:rsidR="000A2CBC" w:rsidRPr="00565E10" w:rsidRDefault="000A2CBC" w:rsidP="008571F3">
            <w:pPr>
              <w:pStyle w:val="TAL"/>
            </w:pPr>
            <w:r w:rsidRPr="00565E10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AD5C" w14:textId="77777777" w:rsidR="000A2CBC" w:rsidRPr="00565E10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7093" w14:textId="77777777" w:rsidR="000A2CBC" w:rsidRPr="00565E10" w:rsidRDefault="000A2CBC" w:rsidP="008571F3">
            <w:pPr>
              <w:pStyle w:val="TAL"/>
            </w:pPr>
          </w:p>
        </w:tc>
      </w:tr>
      <w:tr w:rsidR="000A2CBC" w:rsidRPr="00C44AF5" w14:paraId="040D9E5D" w14:textId="77777777" w:rsidTr="008571F3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0D89" w14:textId="77777777" w:rsidR="000A2CBC" w:rsidRPr="00441AFB" w:rsidRDefault="000A2CBC" w:rsidP="008571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2A2147" w14:textId="77777777" w:rsidR="000A2CBC" w:rsidRPr="00441AFB" w:rsidRDefault="000A2CBC" w:rsidP="008571F3">
            <w:pPr>
              <w:pStyle w:val="TAL"/>
              <w:rPr>
                <w:lang w:eastAsia="zh-CN"/>
              </w:rPr>
            </w:pPr>
            <w:r w:rsidRPr="00441AFB">
              <w:t>Support of (re-)configuration of an SCG during the resume procedure</w:t>
            </w:r>
            <w:r w:rsidRPr="00441AFB">
              <w:rPr>
                <w:noProof/>
              </w:rPr>
              <w:t>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4B78D6" w14:textId="77777777" w:rsidR="000A2CBC" w:rsidRPr="00441AFB" w:rsidRDefault="000A2CBC" w:rsidP="008571F3">
            <w:pPr>
              <w:pStyle w:val="TAL"/>
            </w:pPr>
            <w:r w:rsidRPr="00441AFB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6DA0" w14:textId="77777777" w:rsidR="000A2CBC" w:rsidRPr="00441AFB" w:rsidRDefault="000A2CBC" w:rsidP="008571F3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82B2" w14:textId="77777777" w:rsidR="000A2CBC" w:rsidRPr="00441AFB" w:rsidRDefault="000A2CBC" w:rsidP="008571F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pc_resumeWithSCG_Config_r16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BE6" w14:textId="77777777" w:rsidR="000A2CBC" w:rsidRPr="00C44AF5" w:rsidRDefault="000A2CBC" w:rsidP="008571F3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6A19" w14:textId="77777777" w:rsidR="000A2CBC" w:rsidRPr="00C44AF5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2F3A" w14:textId="77777777" w:rsidR="000A2CBC" w:rsidRPr="00C44AF5" w:rsidRDefault="000A2CBC" w:rsidP="008571F3">
            <w:pPr>
              <w:pStyle w:val="TAL"/>
            </w:pPr>
          </w:p>
        </w:tc>
      </w:tr>
      <w:tr w:rsidR="000A2CBC" w:rsidRPr="00C44AF5" w14:paraId="2E70924D" w14:textId="77777777" w:rsidTr="008571F3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048B" w14:textId="77777777" w:rsidR="000A2CBC" w:rsidRDefault="000A2CBC" w:rsidP="008571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98092A" w14:textId="77777777" w:rsidR="000A2CBC" w:rsidRPr="00441AFB" w:rsidRDefault="000A2CBC" w:rsidP="008571F3">
            <w:pPr>
              <w:pStyle w:val="TAL"/>
            </w:pPr>
            <w:r>
              <w:t xml:space="preserve">Support of </w:t>
            </w:r>
            <w:r w:rsidRPr="00130BF0">
              <w:t>slice-based RACH prioritisation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A43A5E" w14:textId="77777777" w:rsidR="000A2CBC" w:rsidRPr="00441AFB" w:rsidRDefault="000A2CBC" w:rsidP="008571F3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0523" w14:textId="77777777" w:rsidR="000A2CBC" w:rsidRPr="00441AFB" w:rsidRDefault="000A2CBC" w:rsidP="008571F3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326" w14:textId="77777777" w:rsidR="000A2CBC" w:rsidRPr="00441AFB" w:rsidRDefault="000A2CBC" w:rsidP="008571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pc_Slice_RACH_Prioiritisation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44ED" w14:textId="77777777" w:rsidR="000A2CBC" w:rsidRPr="00441AFB" w:rsidRDefault="000A2CBC" w:rsidP="008571F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160E" w14:textId="77777777" w:rsidR="000A2CBC" w:rsidRPr="00C44AF5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0EC0" w14:textId="77777777" w:rsidR="000A2CBC" w:rsidRPr="00C44AF5" w:rsidRDefault="000A2CBC" w:rsidP="008571F3">
            <w:pPr>
              <w:pStyle w:val="TAL"/>
            </w:pPr>
          </w:p>
        </w:tc>
      </w:tr>
      <w:tr w:rsidR="000A2CBC" w:rsidRPr="00C44AF5" w14:paraId="6B507EF3" w14:textId="77777777" w:rsidTr="008571F3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5071" w14:textId="77777777" w:rsidR="000A2CBC" w:rsidRDefault="000A2CBC" w:rsidP="008571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7FC8EF" w14:textId="77777777" w:rsidR="000A2CBC" w:rsidRPr="00441AFB" w:rsidRDefault="000A2CBC" w:rsidP="008571F3">
            <w:pPr>
              <w:pStyle w:val="TAL"/>
            </w:pPr>
            <w:r>
              <w:t xml:space="preserve">Support of </w:t>
            </w:r>
            <w:r w:rsidRPr="00130BF0">
              <w:t>slice-based RACH partitioning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4C300B" w14:textId="77777777" w:rsidR="000A2CBC" w:rsidRPr="00441AFB" w:rsidRDefault="000A2CBC" w:rsidP="008571F3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112D" w14:textId="77777777" w:rsidR="000A2CBC" w:rsidRPr="00441AFB" w:rsidRDefault="000A2CBC" w:rsidP="008571F3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DCDE" w14:textId="77777777" w:rsidR="000A2CBC" w:rsidRPr="00441AFB" w:rsidRDefault="000A2CBC" w:rsidP="008571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pc_Slice_RACH_Partitioning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EB3F" w14:textId="77777777" w:rsidR="000A2CBC" w:rsidRPr="00441AFB" w:rsidRDefault="000A2CBC" w:rsidP="008571F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8503" w14:textId="77777777" w:rsidR="000A2CBC" w:rsidRPr="00C44AF5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959D" w14:textId="77777777" w:rsidR="000A2CBC" w:rsidRPr="00C44AF5" w:rsidRDefault="000A2CBC" w:rsidP="008571F3">
            <w:pPr>
              <w:pStyle w:val="TAL"/>
            </w:pPr>
          </w:p>
        </w:tc>
      </w:tr>
      <w:tr w:rsidR="000A2CBC" w:rsidRPr="00C44AF5" w14:paraId="08DEFCE5" w14:textId="77777777" w:rsidTr="008571F3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2518" w14:textId="77777777" w:rsidR="000A2CBC" w:rsidRDefault="000A2CBC" w:rsidP="008571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52C418" w14:textId="77777777" w:rsidR="000A2CBC" w:rsidRDefault="000A2CBC" w:rsidP="008571F3">
            <w:pPr>
              <w:pStyle w:val="TAL"/>
            </w:pPr>
            <w:r>
              <w:t>Support of</w:t>
            </w:r>
            <w:r w:rsidRPr="00130BF0">
              <w:t xml:space="preserve"> RACH prioritisation for Access Identity 1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396CF0" w14:textId="77777777" w:rsidR="000A2CBC" w:rsidRPr="00425352" w:rsidRDefault="000A2CBC" w:rsidP="008571F3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1113" w14:textId="77777777" w:rsidR="000A2CBC" w:rsidRPr="00425352" w:rsidRDefault="000A2CBC" w:rsidP="008571F3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DBB1" w14:textId="77777777" w:rsidR="000A2CBC" w:rsidRDefault="000A2CBC" w:rsidP="008571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14AE" w14:textId="77777777" w:rsidR="000A2CBC" w:rsidRPr="00441AFB" w:rsidRDefault="000A2CBC" w:rsidP="008571F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28F6" w14:textId="77777777" w:rsidR="000A2CBC" w:rsidRPr="00C44AF5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1F5C" w14:textId="77777777" w:rsidR="000A2CBC" w:rsidRPr="00C44AF5" w:rsidRDefault="000A2CBC" w:rsidP="008571F3">
            <w:pPr>
              <w:pStyle w:val="TAL"/>
            </w:pPr>
            <w:r>
              <w:t>US supporting this shall also support MPS (Access ID 1)</w:t>
            </w:r>
          </w:p>
        </w:tc>
      </w:tr>
      <w:tr w:rsidR="000A2CBC" w14:paraId="336F31DC" w14:textId="77777777" w:rsidTr="008571F3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82F4" w14:textId="77777777" w:rsidR="000A2CBC" w:rsidRDefault="000A2CBC" w:rsidP="008571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E4B977" w14:textId="77777777" w:rsidR="000A2CBC" w:rsidRDefault="000A2CBC" w:rsidP="008571F3">
            <w:pPr>
              <w:pStyle w:val="TAL"/>
            </w:pPr>
            <w:r>
              <w:t xml:space="preserve">Support of ATSSS </w:t>
            </w:r>
            <w:r w:rsidRPr="0091635A">
              <w:rPr>
                <w:rFonts w:hint="eastAsia"/>
              </w:rPr>
              <w:t xml:space="preserve">and </w:t>
            </w:r>
            <w:r>
              <w:t>MA PDU session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ABB037" w14:textId="77777777" w:rsidR="000A2CBC" w:rsidRPr="0091635A" w:rsidRDefault="000A2CBC" w:rsidP="008571F3">
            <w:pPr>
              <w:pStyle w:val="TAL"/>
            </w:pPr>
            <w:r w:rsidRPr="0091635A">
              <w:rPr>
                <w:rFonts w:hint="eastAsia"/>
              </w:rPr>
              <w:t>2</w:t>
            </w:r>
            <w:r w:rsidRPr="0091635A">
              <w:t>4.501</w:t>
            </w:r>
            <w:r w:rsidRPr="0091635A">
              <w:rPr>
                <w:rFonts w:hint="eastAsia"/>
              </w:rPr>
              <w:t>,</w:t>
            </w:r>
            <w:r>
              <w:t xml:space="preserve"> </w:t>
            </w:r>
            <w:r w:rsidRPr="0091635A">
              <w:t>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31B5" w14:textId="77777777" w:rsidR="000A2CBC" w:rsidRPr="0091635A" w:rsidRDefault="000A2CBC" w:rsidP="008571F3">
            <w:pPr>
              <w:pStyle w:val="TAL"/>
            </w:pPr>
            <w:r w:rsidRPr="0091635A">
              <w:rPr>
                <w:rFonts w:hint="eastAsia"/>
              </w:rPr>
              <w:t>Rel</w:t>
            </w:r>
            <w:r w:rsidRPr="0091635A">
              <w:t>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ACD2" w14:textId="77777777" w:rsidR="000A2CBC" w:rsidRDefault="000A2CBC" w:rsidP="008571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91635A">
              <w:rPr>
                <w:rFonts w:hint="eastAsia"/>
                <w:lang w:eastAsia="zh-CN"/>
              </w:rPr>
              <w:t>5GC</w:t>
            </w:r>
            <w:r>
              <w:rPr>
                <w:lang w:eastAsia="zh-CN"/>
              </w:rPr>
              <w:t>_ATSSS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B361" w14:textId="77777777" w:rsidR="000A2CBC" w:rsidRDefault="000A2CBC" w:rsidP="008571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67D5" w14:textId="77777777" w:rsidR="000A2CBC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16D1" w14:textId="77777777" w:rsidR="000A2CBC" w:rsidRDefault="000A2CBC" w:rsidP="008571F3">
            <w:pPr>
              <w:pStyle w:val="TAL"/>
            </w:pPr>
          </w:p>
        </w:tc>
      </w:tr>
      <w:tr w:rsidR="000A2CBC" w:rsidRPr="001F6132" w14:paraId="2F585CB9" w14:textId="77777777" w:rsidTr="008571F3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87E8" w14:textId="77777777" w:rsidR="000A2CBC" w:rsidRPr="001F6132" w:rsidRDefault="000A2CBC" w:rsidP="008571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E2B7F5" w14:textId="77777777" w:rsidR="000A2CBC" w:rsidRPr="001F6132" w:rsidRDefault="000A2CBC" w:rsidP="008571F3">
            <w:pPr>
              <w:pStyle w:val="TAL"/>
            </w:pPr>
            <w:r w:rsidRPr="009E1C56">
              <w:t>Support gNB-side RTT-based PDC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B80254" w14:textId="77777777" w:rsidR="000A2CBC" w:rsidRPr="009E1C56" w:rsidRDefault="000A2CBC" w:rsidP="008571F3">
            <w:pPr>
              <w:pStyle w:val="TAL"/>
            </w:pPr>
            <w:r w:rsidRPr="009E1C5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1F91" w14:textId="77777777" w:rsidR="000A2CBC" w:rsidRPr="009E1C56" w:rsidRDefault="000A2CBC" w:rsidP="008571F3">
            <w:pPr>
              <w:pStyle w:val="TAL"/>
            </w:pPr>
            <w:r w:rsidRPr="009E1C5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C95A" w14:textId="77777777" w:rsidR="000A2CBC" w:rsidRPr="001F6132" w:rsidRDefault="000A2CBC" w:rsidP="008571F3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pc_gNB_SideRTT_BasedPDC_r17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6D11" w14:textId="77777777" w:rsidR="000A2CBC" w:rsidRPr="001F6132" w:rsidRDefault="000A2CBC" w:rsidP="008571F3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0A2E" w14:textId="77777777" w:rsidR="000A2CBC" w:rsidRPr="001F6132" w:rsidRDefault="000A2CBC" w:rsidP="008571F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5ADC" w14:textId="77777777" w:rsidR="000A2CBC" w:rsidRPr="001F6132" w:rsidRDefault="000A2CBC" w:rsidP="008571F3">
            <w:pPr>
              <w:pStyle w:val="TAL"/>
            </w:pPr>
            <w:r w:rsidRPr="009E1C56">
              <w:t>A UE supporting this feature shall also support rtt-BasedPDC-CSI-RS-ForTracking-r17 and/or rtt-BasedPDC-PRS-r17.</w:t>
            </w:r>
          </w:p>
        </w:tc>
      </w:tr>
      <w:tr w:rsidR="00C41B9B" w:rsidRPr="001F6132" w14:paraId="1EB6F988" w14:textId="77777777" w:rsidTr="008571F3">
        <w:trPr>
          <w:gridBefore w:val="2"/>
          <w:gridAfter w:val="1"/>
          <w:wBefore w:w="72" w:type="dxa"/>
          <w:wAfter w:w="36" w:type="dxa"/>
          <w:cantSplit/>
          <w:jc w:val="center"/>
          <w:ins w:id="17" w:author="Deepak Ganapathy Muckatira" w:date="2023-05-12T10:39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291E" w14:textId="456F9D93" w:rsidR="00C41B9B" w:rsidRDefault="00C41B9B" w:rsidP="00C41B9B">
            <w:pPr>
              <w:pStyle w:val="TAC"/>
              <w:rPr>
                <w:ins w:id="18" w:author="Deepak Ganapathy Muckatira" w:date="2023-05-12T10:39:00Z"/>
                <w:lang w:eastAsia="zh-CN"/>
              </w:rPr>
            </w:pPr>
            <w:ins w:id="19" w:author="Deepak Ganapathy Muckatira" w:date="2023-05-12T10:40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CC46E1" w14:textId="65FCFB66" w:rsidR="00C41B9B" w:rsidRPr="009E1C56" w:rsidRDefault="00C41B9B" w:rsidP="00C41B9B">
            <w:pPr>
              <w:pStyle w:val="TAL"/>
              <w:rPr>
                <w:ins w:id="20" w:author="Deepak Ganapathy Muckatira" w:date="2023-05-12T10:39:00Z"/>
              </w:rPr>
            </w:pPr>
            <w:ins w:id="21" w:author="Deepak Ganapathy Muckatira" w:date="2023-05-12T10:40:00Z">
              <w:r>
                <w:t>Support of UAS Services</w:t>
              </w:r>
            </w:ins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C7FD8F" w14:textId="29B44E46" w:rsidR="00C41B9B" w:rsidRPr="009E1C56" w:rsidRDefault="00C41B9B" w:rsidP="00C41B9B">
            <w:pPr>
              <w:pStyle w:val="TAL"/>
              <w:rPr>
                <w:ins w:id="22" w:author="Deepak Ganapathy Muckatira" w:date="2023-05-12T10:39:00Z"/>
              </w:rPr>
            </w:pPr>
            <w:ins w:id="23" w:author="Deepak Ganapathy Muckatira" w:date="2023-05-12T10:40:00Z">
              <w:r>
                <w:t xml:space="preserve">24.501, </w:t>
              </w:r>
            </w:ins>
            <w:ins w:id="24" w:author="Deepak Ganapathy Muckatira" w:date="2023-05-12T10:42:00Z">
              <w:r>
                <w:t xml:space="preserve">3.1, </w:t>
              </w:r>
            </w:ins>
            <w:ins w:id="25" w:author="Deepak Ganapathy Muckatira" w:date="2023-05-12T10:40:00Z">
              <w:r>
                <w:t>4.22</w:t>
              </w:r>
            </w:ins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05ED" w14:textId="4196F684" w:rsidR="00C41B9B" w:rsidRPr="009E1C56" w:rsidRDefault="00C41B9B" w:rsidP="00C41B9B">
            <w:pPr>
              <w:pStyle w:val="TAL"/>
              <w:rPr>
                <w:ins w:id="26" w:author="Deepak Ganapathy Muckatira" w:date="2023-05-12T10:39:00Z"/>
              </w:rPr>
            </w:pPr>
            <w:ins w:id="27" w:author="Deepak Ganapathy Muckatira" w:date="2023-05-12T10:40:00Z">
              <w:r>
                <w:t>Rel-17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5108" w14:textId="4428196F" w:rsidR="00C41B9B" w:rsidRPr="001F6132" w:rsidRDefault="00C41B9B" w:rsidP="00C41B9B">
            <w:pPr>
              <w:pStyle w:val="TAL"/>
              <w:rPr>
                <w:ins w:id="28" w:author="Deepak Ganapathy Muckatira" w:date="2023-05-12T10:39:00Z"/>
                <w:lang w:eastAsia="zh-CN"/>
              </w:rPr>
            </w:pPr>
            <w:ins w:id="29" w:author="Deepak Ganapathy Muckatira" w:date="2023-05-12T10:40:00Z">
              <w:r>
                <w:rPr>
                  <w:lang w:eastAsia="zh-CN"/>
                </w:rPr>
                <w:t>pc_UAS</w:t>
              </w:r>
            </w:ins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6404" w14:textId="4AAF24D1" w:rsidR="00C41B9B" w:rsidRPr="001F6132" w:rsidRDefault="00C41B9B" w:rsidP="00C41B9B">
            <w:pPr>
              <w:pStyle w:val="TAL"/>
              <w:rPr>
                <w:ins w:id="30" w:author="Deepak Ganapathy Muckatira" w:date="2023-05-12T10:39:00Z"/>
                <w:lang w:eastAsia="zh-CN"/>
              </w:rPr>
            </w:pPr>
            <w:ins w:id="31" w:author="Deepak Ganapathy Muckatira" w:date="2023-05-12T10:40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CB90" w14:textId="77777777" w:rsidR="00C41B9B" w:rsidRPr="001F6132" w:rsidRDefault="00C41B9B" w:rsidP="00C41B9B">
            <w:pPr>
              <w:pStyle w:val="TAL"/>
              <w:rPr>
                <w:ins w:id="32" w:author="Deepak Ganapathy Muckatira" w:date="2023-05-12T10:39:00Z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328C" w14:textId="3DA5160D" w:rsidR="00C41B9B" w:rsidRPr="009E1C56" w:rsidRDefault="00C41B9B" w:rsidP="00C41B9B">
            <w:pPr>
              <w:pStyle w:val="TAL"/>
              <w:rPr>
                <w:ins w:id="33" w:author="Deepak Ganapathy Muckatira" w:date="2023-05-12T10:39:00Z"/>
              </w:rPr>
            </w:pPr>
            <w:ins w:id="34" w:author="Deepak Ganapathy Muckatira" w:date="2023-05-12T10:42:00Z">
              <w:r>
                <w:rPr>
                  <w:lang w:eastAsia="ko-KR"/>
                </w:rPr>
                <w:t xml:space="preserve">A </w:t>
              </w:r>
            </w:ins>
            <w:ins w:id="35" w:author="Deepak Ganapathy Muckatira" w:date="2023-05-12T10:40:00Z">
              <w:r>
                <w:rPr>
                  <w:lang w:eastAsia="ko-KR"/>
                </w:rPr>
                <w:t xml:space="preserve">UE supporting UAS services </w:t>
              </w:r>
            </w:ins>
          </w:p>
        </w:tc>
      </w:tr>
      <w:bookmarkEnd w:id="1"/>
      <w:bookmarkEnd w:id="16"/>
    </w:tbl>
    <w:p w14:paraId="6BEA04E3" w14:textId="77777777" w:rsidR="000A2CBC" w:rsidRPr="005B00C6" w:rsidRDefault="000A2CBC" w:rsidP="000A2CBC">
      <w:pPr>
        <w:rPr>
          <w:lang w:eastAsia="ko-KR"/>
        </w:rPr>
      </w:pPr>
    </w:p>
    <w:sectPr w:rsidR="000A2CBC" w:rsidRPr="005B00C6" w:rsidSect="00571C7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64A67" w14:textId="77777777" w:rsidR="006B5174" w:rsidRDefault="006B5174">
      <w:r>
        <w:separator/>
      </w:r>
    </w:p>
  </w:endnote>
  <w:endnote w:type="continuationSeparator" w:id="0">
    <w:p w14:paraId="40D3A559" w14:textId="77777777" w:rsidR="006B5174" w:rsidRDefault="006B5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1C606" w14:textId="77777777" w:rsidR="006B5174" w:rsidRDefault="006B5174">
      <w:r>
        <w:separator/>
      </w:r>
    </w:p>
  </w:footnote>
  <w:footnote w:type="continuationSeparator" w:id="0">
    <w:p w14:paraId="21D7C446" w14:textId="77777777" w:rsidR="006B5174" w:rsidRDefault="006B5174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BA"/>
    <w:rsid w:val="00031339"/>
    <w:rsid w:val="000A2CBC"/>
    <w:rsid w:val="000A6394"/>
    <w:rsid w:val="000B7FED"/>
    <w:rsid w:val="000C038A"/>
    <w:rsid w:val="000C6598"/>
    <w:rsid w:val="000D44B3"/>
    <w:rsid w:val="001325AB"/>
    <w:rsid w:val="00145D43"/>
    <w:rsid w:val="00163303"/>
    <w:rsid w:val="00192C46"/>
    <w:rsid w:val="001A08B3"/>
    <w:rsid w:val="001A2CA0"/>
    <w:rsid w:val="001A7B60"/>
    <w:rsid w:val="001B52F0"/>
    <w:rsid w:val="001B7A65"/>
    <w:rsid w:val="001E41F3"/>
    <w:rsid w:val="001E4BAB"/>
    <w:rsid w:val="001E5374"/>
    <w:rsid w:val="00257237"/>
    <w:rsid w:val="0026004D"/>
    <w:rsid w:val="002640DD"/>
    <w:rsid w:val="00275D12"/>
    <w:rsid w:val="00284FEB"/>
    <w:rsid w:val="002860C4"/>
    <w:rsid w:val="002B5741"/>
    <w:rsid w:val="002E472E"/>
    <w:rsid w:val="00305409"/>
    <w:rsid w:val="00307C2F"/>
    <w:rsid w:val="003150DF"/>
    <w:rsid w:val="003609EF"/>
    <w:rsid w:val="0036231A"/>
    <w:rsid w:val="00374DD4"/>
    <w:rsid w:val="003E1A36"/>
    <w:rsid w:val="00410371"/>
    <w:rsid w:val="004242F1"/>
    <w:rsid w:val="00444367"/>
    <w:rsid w:val="00493CAF"/>
    <w:rsid w:val="00497186"/>
    <w:rsid w:val="004B75B7"/>
    <w:rsid w:val="0051580D"/>
    <w:rsid w:val="005372F9"/>
    <w:rsid w:val="00547111"/>
    <w:rsid w:val="0055434F"/>
    <w:rsid w:val="00571C73"/>
    <w:rsid w:val="00586C55"/>
    <w:rsid w:val="00592D74"/>
    <w:rsid w:val="005E2C44"/>
    <w:rsid w:val="005E42AB"/>
    <w:rsid w:val="005F1CC2"/>
    <w:rsid w:val="00621188"/>
    <w:rsid w:val="0062521B"/>
    <w:rsid w:val="006257ED"/>
    <w:rsid w:val="00665C47"/>
    <w:rsid w:val="00695808"/>
    <w:rsid w:val="006A40BF"/>
    <w:rsid w:val="006B46FB"/>
    <w:rsid w:val="006B5174"/>
    <w:rsid w:val="006E21FB"/>
    <w:rsid w:val="006F70D8"/>
    <w:rsid w:val="0070568D"/>
    <w:rsid w:val="00712869"/>
    <w:rsid w:val="007176FF"/>
    <w:rsid w:val="00720EBE"/>
    <w:rsid w:val="00727919"/>
    <w:rsid w:val="00792342"/>
    <w:rsid w:val="007977A8"/>
    <w:rsid w:val="007B512A"/>
    <w:rsid w:val="007C2097"/>
    <w:rsid w:val="007D6A07"/>
    <w:rsid w:val="007F7259"/>
    <w:rsid w:val="008040A8"/>
    <w:rsid w:val="008279FA"/>
    <w:rsid w:val="00836F9E"/>
    <w:rsid w:val="008626E7"/>
    <w:rsid w:val="00870EE7"/>
    <w:rsid w:val="00885196"/>
    <w:rsid w:val="008863B9"/>
    <w:rsid w:val="008A45A6"/>
    <w:rsid w:val="008E2FB1"/>
    <w:rsid w:val="008F3789"/>
    <w:rsid w:val="008F686C"/>
    <w:rsid w:val="009148DE"/>
    <w:rsid w:val="00941E30"/>
    <w:rsid w:val="0097680D"/>
    <w:rsid w:val="009777D9"/>
    <w:rsid w:val="00991B88"/>
    <w:rsid w:val="009A5753"/>
    <w:rsid w:val="009A579D"/>
    <w:rsid w:val="009E3297"/>
    <w:rsid w:val="009F734F"/>
    <w:rsid w:val="00A1256C"/>
    <w:rsid w:val="00A20686"/>
    <w:rsid w:val="00A246B6"/>
    <w:rsid w:val="00A476D1"/>
    <w:rsid w:val="00A47E70"/>
    <w:rsid w:val="00A50CF0"/>
    <w:rsid w:val="00A7671C"/>
    <w:rsid w:val="00AA2CBC"/>
    <w:rsid w:val="00AB03DC"/>
    <w:rsid w:val="00AC5820"/>
    <w:rsid w:val="00AC5F94"/>
    <w:rsid w:val="00AD1CD8"/>
    <w:rsid w:val="00B02BAF"/>
    <w:rsid w:val="00B258BB"/>
    <w:rsid w:val="00B67B97"/>
    <w:rsid w:val="00B715D2"/>
    <w:rsid w:val="00B968C8"/>
    <w:rsid w:val="00BA3EC5"/>
    <w:rsid w:val="00BA51D9"/>
    <w:rsid w:val="00BA59EB"/>
    <w:rsid w:val="00BA618E"/>
    <w:rsid w:val="00BB5DFC"/>
    <w:rsid w:val="00BD279D"/>
    <w:rsid w:val="00BD6BB8"/>
    <w:rsid w:val="00BD6C20"/>
    <w:rsid w:val="00C00199"/>
    <w:rsid w:val="00C16C7F"/>
    <w:rsid w:val="00C267FE"/>
    <w:rsid w:val="00C41B9B"/>
    <w:rsid w:val="00C66BA2"/>
    <w:rsid w:val="00C77770"/>
    <w:rsid w:val="00C95985"/>
    <w:rsid w:val="00CC5026"/>
    <w:rsid w:val="00CC68D0"/>
    <w:rsid w:val="00D03F9A"/>
    <w:rsid w:val="00D06D51"/>
    <w:rsid w:val="00D24991"/>
    <w:rsid w:val="00D27210"/>
    <w:rsid w:val="00D50255"/>
    <w:rsid w:val="00D66520"/>
    <w:rsid w:val="00DC528A"/>
    <w:rsid w:val="00DE34CF"/>
    <w:rsid w:val="00E13F3D"/>
    <w:rsid w:val="00E34898"/>
    <w:rsid w:val="00EB09B7"/>
    <w:rsid w:val="00EB2F5B"/>
    <w:rsid w:val="00EE7D7C"/>
    <w:rsid w:val="00EF18F1"/>
    <w:rsid w:val="00F07C34"/>
    <w:rsid w:val="00F25D98"/>
    <w:rsid w:val="00F300FB"/>
    <w:rsid w:val="00FB5A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3150DF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5E4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5</Pages>
  <Words>1384</Words>
  <Characters>7892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Meredith;Yogesh Tugnawat</dc:creator>
  <cp:keywords/>
  <cp:lastModifiedBy>Yogesh Tugnawat</cp:lastModifiedBy>
  <cp:revision>22</cp:revision>
  <cp:lastPrinted>1900-01-01T08:00:00Z</cp:lastPrinted>
  <dcterms:created xsi:type="dcterms:W3CDTF">2022-11-15T08:30:00Z</dcterms:created>
  <dcterms:modified xsi:type="dcterms:W3CDTF">2023-05-13T00:32:00Z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